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1398" w14:textId="64101AEF" w:rsidR="004E78F3" w:rsidRDefault="004E78F3" w:rsidP="004E78F3">
      <w:pPr>
        <w:spacing w:line="240" w:lineRule="auto"/>
        <w:ind w:left="709" w:firstLine="709"/>
        <w:rPr>
          <w:b/>
          <w:color w:val="4F6228" w:themeColor="accent3" w:themeShade="80"/>
          <w:kern w:val="0"/>
          <w:sz w:val="28"/>
          <w:szCs w:val="28"/>
        </w:rPr>
      </w:pPr>
      <w:r w:rsidRPr="004E78F3">
        <w:rPr>
          <w:b/>
          <w:noProof/>
          <w:color w:val="4F6228" w:themeColor="accent3" w:themeShade="80"/>
          <w:kern w:val="0"/>
          <w:sz w:val="28"/>
          <w:szCs w:val="28"/>
        </w:rPr>
        <w:drawing>
          <wp:anchor distT="0" distB="0" distL="114300" distR="114300" simplePos="0" relativeHeight="251661824" behindDoc="0" locked="0" layoutInCell="1" allowOverlap="1" wp14:anchorId="27751523" wp14:editId="27751524">
            <wp:simplePos x="0" y="0"/>
            <wp:positionH relativeFrom="column">
              <wp:posOffset>5505977</wp:posOffset>
            </wp:positionH>
            <wp:positionV relativeFrom="paragraph">
              <wp:posOffset>94890</wp:posOffset>
            </wp:positionV>
            <wp:extent cx="1097280" cy="865505"/>
            <wp:effectExtent l="0" t="0" r="7620" b="0"/>
            <wp:wrapTopAndBottom/>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7280" cy="865505"/>
                    </a:xfrm>
                    <a:prstGeom prst="rect">
                      <a:avLst/>
                    </a:prstGeom>
                    <a:noFill/>
                  </pic:spPr>
                </pic:pic>
              </a:graphicData>
            </a:graphic>
          </wp:anchor>
        </w:drawing>
      </w:r>
      <w:r w:rsidR="003F2EEF" w:rsidRPr="004E78F3">
        <w:rPr>
          <w:b/>
          <w:color w:val="4F6228" w:themeColor="accent3" w:themeShade="80"/>
          <w:kern w:val="0"/>
          <w:sz w:val="28"/>
          <w:szCs w:val="28"/>
        </w:rPr>
        <w:t xml:space="preserve">Bijlage </w:t>
      </w:r>
      <w:r w:rsidR="00672359">
        <w:rPr>
          <w:b/>
          <w:color w:val="4F6228" w:themeColor="accent3" w:themeShade="80"/>
          <w:kern w:val="0"/>
          <w:sz w:val="28"/>
          <w:szCs w:val="28"/>
        </w:rPr>
        <w:t xml:space="preserve">4 </w:t>
      </w:r>
      <w:r w:rsidR="003F2EEF" w:rsidRPr="004E78F3">
        <w:rPr>
          <w:b/>
          <w:color w:val="4F6228" w:themeColor="accent3" w:themeShade="80"/>
          <w:kern w:val="0"/>
          <w:sz w:val="28"/>
          <w:szCs w:val="28"/>
        </w:rPr>
        <w:t>Programma van Eisen</w:t>
      </w:r>
    </w:p>
    <w:p w14:paraId="3E5BB592" w14:textId="77777777" w:rsidR="00BB5C0D" w:rsidRDefault="00BB5C0D" w:rsidP="004E78F3">
      <w:pPr>
        <w:spacing w:line="240" w:lineRule="auto"/>
        <w:ind w:left="709" w:firstLine="709"/>
        <w:rPr>
          <w:b/>
          <w:color w:val="4F6228" w:themeColor="accent3" w:themeShade="80"/>
          <w:kern w:val="0"/>
          <w:sz w:val="28"/>
          <w:szCs w:val="28"/>
        </w:rPr>
      </w:pPr>
    </w:p>
    <w:p w14:paraId="48827311" w14:textId="04111FE6" w:rsidR="00BB5C0D" w:rsidRDefault="00BD6303" w:rsidP="00BB5C0D">
      <w:pPr>
        <w:spacing w:line="240" w:lineRule="auto"/>
        <w:ind w:left="709" w:firstLine="709"/>
        <w:rPr>
          <w:b/>
          <w:color w:val="4F6228" w:themeColor="accent3" w:themeShade="80"/>
          <w:kern w:val="0"/>
          <w:szCs w:val="18"/>
        </w:rPr>
      </w:pPr>
      <w:sdt>
        <w:sdtPr>
          <w:rPr>
            <w:b/>
            <w:color w:val="4F6228" w:themeColor="accent3" w:themeShade="80"/>
            <w:kern w:val="0"/>
            <w:szCs w:val="18"/>
          </w:rPr>
          <w:alias w:val="Onderwerp"/>
          <w:tag w:val=""/>
          <w:id w:val="482198116"/>
          <w:placeholder>
            <w:docPart w:val="B568AA0F132D44F4BC69B651B2628B4D"/>
          </w:placeholder>
          <w:dataBinding w:prefixMappings="xmlns:ns0='http://purl.org/dc/elements/1.1/' xmlns:ns1='http://schemas.openxmlformats.org/package/2006/metadata/core-properties' " w:xpath="/ns1:coreProperties[1]/ns0:subject[1]" w:storeItemID="{6C3C8BC8-F283-45AE-878A-BAB7291924A1}"/>
          <w:text/>
        </w:sdtPr>
        <w:sdtContent>
          <w:del w:id="0" w:author="Gast, Marieke de" w:date="2023-05-02T13:54:00Z">
            <w:r w:rsidR="00C32A11" w:rsidRPr="00C32A11" w:rsidDel="00EC48A9">
              <w:rPr>
                <w:b/>
                <w:color w:val="4F6228" w:themeColor="accent3" w:themeShade="80"/>
                <w:kern w:val="0"/>
                <w:szCs w:val="18"/>
              </w:rPr>
              <w:delText>E3531051</w:delText>
            </w:r>
            <w:r w:rsidR="00C32A11" w:rsidDel="00EC48A9">
              <w:rPr>
                <w:b/>
                <w:color w:val="4F6228" w:themeColor="accent3" w:themeShade="80"/>
                <w:kern w:val="0"/>
                <w:szCs w:val="18"/>
              </w:rPr>
              <w:delText xml:space="preserve"> -</w:delText>
            </w:r>
          </w:del>
          <w:ins w:id="1" w:author="Gast, Marieke de" w:date="2023-05-02T13:54:00Z">
            <w:r w:rsidR="00EC48A9">
              <w:rPr>
                <w:b/>
                <w:color w:val="4F6228" w:themeColor="accent3" w:themeShade="80"/>
                <w:kern w:val="0"/>
                <w:szCs w:val="18"/>
              </w:rPr>
              <w:t>E3531051 -</w:t>
            </w:r>
          </w:ins>
        </w:sdtContent>
      </w:sdt>
      <w:r w:rsidR="00C32A11" w:rsidRPr="00C32A11">
        <w:rPr>
          <w:bCs w:val="0"/>
        </w:rPr>
        <w:t xml:space="preserve"> </w:t>
      </w:r>
      <w:r w:rsidR="00C32A11" w:rsidRPr="00C32A11">
        <w:rPr>
          <w:b/>
          <w:color w:val="4F6228" w:themeColor="accent3" w:themeShade="80"/>
          <w:kern w:val="0"/>
          <w:szCs w:val="18"/>
        </w:rPr>
        <w:t>SPUK 1 -Natuurontwikkeling Grevelingen</w:t>
      </w:r>
    </w:p>
    <w:p w14:paraId="12C84865" w14:textId="77777777" w:rsidR="00BB5C0D" w:rsidRDefault="00BB5C0D" w:rsidP="00BB5C0D">
      <w:pPr>
        <w:spacing w:line="240" w:lineRule="auto"/>
        <w:ind w:left="709" w:firstLine="709"/>
        <w:rPr>
          <w:b/>
          <w:color w:val="4F6228" w:themeColor="accent3" w:themeShade="80"/>
          <w:kern w:val="0"/>
          <w:szCs w:val="18"/>
        </w:rPr>
      </w:pPr>
    </w:p>
    <w:p w14:paraId="1A2FD1CA" w14:textId="701A0F8B" w:rsidR="00BB5C0D" w:rsidRPr="00BB5C0D" w:rsidRDefault="00BB5C0D" w:rsidP="00BB5C0D">
      <w:pPr>
        <w:spacing w:line="240" w:lineRule="auto"/>
        <w:ind w:left="709" w:firstLine="709"/>
        <w:rPr>
          <w:b/>
          <w:color w:val="4F6228" w:themeColor="accent3" w:themeShade="80"/>
          <w:kern w:val="0"/>
          <w:szCs w:val="18"/>
        </w:rPr>
      </w:pPr>
      <w:r w:rsidRPr="00BB5C0D">
        <w:rPr>
          <w:b/>
          <w:color w:val="4F6228" w:themeColor="accent3" w:themeShade="80"/>
          <w:kern w:val="0"/>
          <w:szCs w:val="18"/>
        </w:rPr>
        <w:t>Datum</w:t>
      </w:r>
      <w:r w:rsidRPr="00BB5C0D">
        <w:rPr>
          <w:b/>
          <w:color w:val="4F6228" w:themeColor="accent3" w:themeShade="80"/>
          <w:kern w:val="0"/>
          <w:szCs w:val="18"/>
        </w:rPr>
        <w:tab/>
      </w:r>
      <w:sdt>
        <w:sdtPr>
          <w:rPr>
            <w:b/>
            <w:color w:val="4F6228" w:themeColor="accent3" w:themeShade="80"/>
            <w:kern w:val="0"/>
            <w:szCs w:val="18"/>
          </w:rPr>
          <w:alias w:val="Publicatiedatum"/>
          <w:tag w:val=""/>
          <w:id w:val="-875462216"/>
          <w:placeholder>
            <w:docPart w:val="A91837CC828549EFAD921B7BA4E2356E"/>
          </w:placeholder>
          <w:dataBinding w:prefixMappings="xmlns:ns0='http://schemas.microsoft.com/office/2006/coverPageProps' " w:xpath="/ns0:CoverPageProperties[1]/ns0:PublishDate[1]" w:storeItemID="{55AF091B-3C7A-41E3-B477-F2FDAA23CFDA}"/>
          <w:date w:fullDate="2023-02-16T00:00:00Z">
            <w:dateFormat w:val="d-M-yyyy"/>
            <w:lid w:val="nl-NL"/>
            <w:storeMappedDataAs w:val="dateTime"/>
            <w:calendar w:val="gregorian"/>
          </w:date>
        </w:sdtPr>
        <w:sdtContent>
          <w:del w:id="2" w:author="Gast, Marieke de" w:date="2023-05-02T13:54:00Z">
            <w:r w:rsidR="00DA670A" w:rsidDel="00EC48A9">
              <w:rPr>
                <w:b/>
                <w:color w:val="4F6228" w:themeColor="accent3" w:themeShade="80"/>
                <w:kern w:val="0"/>
                <w:szCs w:val="18"/>
              </w:rPr>
              <w:delText>16-2-2023</w:delText>
            </w:r>
          </w:del>
          <w:ins w:id="3" w:author="Gast, Marieke de" w:date="2023-05-02T13:54:00Z">
            <w:r w:rsidR="00EC48A9">
              <w:rPr>
                <w:b/>
                <w:color w:val="4F6228" w:themeColor="accent3" w:themeShade="80"/>
                <w:kern w:val="0"/>
                <w:szCs w:val="18"/>
              </w:rPr>
              <w:t>16-2-2023</w:t>
            </w:r>
          </w:ins>
        </w:sdtContent>
      </w:sdt>
    </w:p>
    <w:p w14:paraId="7A55AEA2" w14:textId="22BC7779" w:rsidR="00BB5C0D" w:rsidRDefault="00BB5C0D" w:rsidP="004E78F3">
      <w:pPr>
        <w:spacing w:line="240" w:lineRule="auto"/>
        <w:ind w:left="709" w:firstLine="709"/>
        <w:rPr>
          <w:b/>
          <w:color w:val="4F6228" w:themeColor="accent3" w:themeShade="80"/>
          <w:kern w:val="0"/>
          <w:sz w:val="28"/>
          <w:szCs w:val="28"/>
        </w:rPr>
      </w:pPr>
    </w:p>
    <w:p w14:paraId="27751399" w14:textId="77777777" w:rsidR="004E78F3" w:rsidRDefault="004E78F3">
      <w:pPr>
        <w:spacing w:line="240" w:lineRule="auto"/>
        <w:rPr>
          <w:b/>
          <w:color w:val="4F6228" w:themeColor="accent3" w:themeShade="80"/>
          <w:kern w:val="0"/>
          <w:sz w:val="28"/>
          <w:szCs w:val="28"/>
        </w:rPr>
      </w:pPr>
      <w:r>
        <w:rPr>
          <w:b/>
          <w:color w:val="4F6228" w:themeColor="accent3" w:themeShade="80"/>
          <w:kern w:val="0"/>
          <w:sz w:val="28"/>
          <w:szCs w:val="28"/>
        </w:rPr>
        <w:br w:type="page"/>
      </w:r>
    </w:p>
    <w:sdt>
      <w:sdtPr>
        <w:rPr>
          <w:rFonts w:ascii="Agrofont" w:eastAsia="Times New Roman" w:hAnsi="Agrofont" w:cs="Times New Roman"/>
          <w:bCs/>
          <w:color w:val="auto"/>
          <w:kern w:val="14"/>
          <w:sz w:val="18"/>
          <w:szCs w:val="20"/>
        </w:rPr>
        <w:id w:val="-718273701"/>
        <w:docPartObj>
          <w:docPartGallery w:val="Table of Contents"/>
          <w:docPartUnique/>
        </w:docPartObj>
      </w:sdtPr>
      <w:sdtEndPr>
        <w:rPr>
          <w:b/>
        </w:rPr>
      </w:sdtEndPr>
      <w:sdtContent>
        <w:p w14:paraId="2775139A" w14:textId="77777777" w:rsidR="004E78F3" w:rsidRDefault="004E78F3">
          <w:pPr>
            <w:pStyle w:val="Kopvaninhoudsopgave"/>
          </w:pPr>
          <w:r>
            <w:t>Inhoudsopgave</w:t>
          </w:r>
        </w:p>
        <w:p w14:paraId="60CA3880" w14:textId="432A79EC" w:rsidR="007F3948" w:rsidRDefault="004E78F3">
          <w:pPr>
            <w:pStyle w:val="Inhopg1"/>
            <w:tabs>
              <w:tab w:val="left" w:pos="440"/>
              <w:tab w:val="right" w:leader="dot" w:pos="9628"/>
            </w:tabs>
            <w:rPr>
              <w:rFonts w:asciiTheme="minorHAnsi" w:eastAsiaTheme="minorEastAsia" w:hAnsiTheme="minorHAnsi" w:cstheme="minorBidi"/>
              <w:bCs w:val="0"/>
              <w:noProof/>
              <w:kern w:val="0"/>
              <w:sz w:val="22"/>
              <w:szCs w:val="22"/>
            </w:rPr>
          </w:pPr>
          <w:r>
            <w:rPr>
              <w:b/>
            </w:rPr>
            <w:fldChar w:fldCharType="begin"/>
          </w:r>
          <w:r>
            <w:rPr>
              <w:b/>
            </w:rPr>
            <w:instrText xml:space="preserve"> TOC \o "1-3" \h \z \u </w:instrText>
          </w:r>
          <w:r>
            <w:rPr>
              <w:b/>
            </w:rPr>
            <w:fldChar w:fldCharType="separate"/>
          </w:r>
          <w:hyperlink w:anchor="_Toc127439455" w:history="1">
            <w:r w:rsidR="007F3948" w:rsidRPr="00A13930">
              <w:rPr>
                <w:rStyle w:val="Hyperlink"/>
                <w:noProof/>
              </w:rPr>
              <w:t>1</w:t>
            </w:r>
            <w:r w:rsidR="007F3948">
              <w:rPr>
                <w:rFonts w:asciiTheme="minorHAnsi" w:eastAsiaTheme="minorEastAsia" w:hAnsiTheme="minorHAnsi" w:cstheme="minorBidi"/>
                <w:bCs w:val="0"/>
                <w:noProof/>
                <w:kern w:val="0"/>
                <w:sz w:val="22"/>
                <w:szCs w:val="22"/>
              </w:rPr>
              <w:tab/>
            </w:r>
            <w:r w:rsidR="007F3948" w:rsidRPr="00A13930">
              <w:rPr>
                <w:rStyle w:val="Hyperlink"/>
                <w:noProof/>
              </w:rPr>
              <w:t>Aanleiding van het project</w:t>
            </w:r>
            <w:r w:rsidR="007F3948">
              <w:rPr>
                <w:noProof/>
                <w:webHidden/>
              </w:rPr>
              <w:tab/>
            </w:r>
            <w:r w:rsidR="007F3948">
              <w:rPr>
                <w:noProof/>
                <w:webHidden/>
              </w:rPr>
              <w:fldChar w:fldCharType="begin"/>
            </w:r>
            <w:r w:rsidR="007F3948">
              <w:rPr>
                <w:noProof/>
                <w:webHidden/>
              </w:rPr>
              <w:instrText xml:space="preserve"> PAGEREF _Toc127439455 \h </w:instrText>
            </w:r>
            <w:r w:rsidR="007F3948">
              <w:rPr>
                <w:noProof/>
                <w:webHidden/>
              </w:rPr>
            </w:r>
            <w:r w:rsidR="007F3948">
              <w:rPr>
                <w:noProof/>
                <w:webHidden/>
              </w:rPr>
              <w:fldChar w:fldCharType="separate"/>
            </w:r>
            <w:r w:rsidR="007F3948">
              <w:rPr>
                <w:noProof/>
                <w:webHidden/>
              </w:rPr>
              <w:t>3</w:t>
            </w:r>
            <w:r w:rsidR="007F3948">
              <w:rPr>
                <w:noProof/>
                <w:webHidden/>
              </w:rPr>
              <w:fldChar w:fldCharType="end"/>
            </w:r>
          </w:hyperlink>
        </w:p>
        <w:p w14:paraId="48E67E9C" w14:textId="5D7E3DE7" w:rsidR="007F3948" w:rsidRDefault="00BD6303">
          <w:pPr>
            <w:pStyle w:val="Inhopg1"/>
            <w:tabs>
              <w:tab w:val="left" w:pos="440"/>
              <w:tab w:val="right" w:leader="dot" w:pos="9628"/>
            </w:tabs>
            <w:rPr>
              <w:rFonts w:asciiTheme="minorHAnsi" w:eastAsiaTheme="minorEastAsia" w:hAnsiTheme="minorHAnsi" w:cstheme="minorBidi"/>
              <w:bCs w:val="0"/>
              <w:noProof/>
              <w:kern w:val="0"/>
              <w:sz w:val="22"/>
              <w:szCs w:val="22"/>
            </w:rPr>
          </w:pPr>
          <w:hyperlink w:anchor="_Toc127439456" w:history="1">
            <w:r w:rsidR="007F3948" w:rsidRPr="00A13930">
              <w:rPr>
                <w:rStyle w:val="Hyperlink"/>
                <w:noProof/>
              </w:rPr>
              <w:t>2</w:t>
            </w:r>
            <w:r w:rsidR="007F3948">
              <w:rPr>
                <w:rFonts w:asciiTheme="minorHAnsi" w:eastAsiaTheme="minorEastAsia" w:hAnsiTheme="minorHAnsi" w:cstheme="minorBidi"/>
                <w:bCs w:val="0"/>
                <w:noProof/>
                <w:kern w:val="0"/>
                <w:sz w:val="22"/>
                <w:szCs w:val="22"/>
              </w:rPr>
              <w:tab/>
            </w:r>
            <w:r w:rsidR="007F3948" w:rsidRPr="00A13930">
              <w:rPr>
                <w:rStyle w:val="Hyperlink"/>
                <w:noProof/>
              </w:rPr>
              <w:t>Korte omschrijving van de opgave</w:t>
            </w:r>
            <w:r w:rsidR="007F3948">
              <w:rPr>
                <w:noProof/>
                <w:webHidden/>
              </w:rPr>
              <w:tab/>
            </w:r>
            <w:r w:rsidR="007F3948">
              <w:rPr>
                <w:noProof/>
                <w:webHidden/>
              </w:rPr>
              <w:fldChar w:fldCharType="begin"/>
            </w:r>
            <w:r w:rsidR="007F3948">
              <w:rPr>
                <w:noProof/>
                <w:webHidden/>
              </w:rPr>
              <w:instrText xml:space="preserve"> PAGEREF _Toc127439456 \h </w:instrText>
            </w:r>
            <w:r w:rsidR="007F3948">
              <w:rPr>
                <w:noProof/>
                <w:webHidden/>
              </w:rPr>
            </w:r>
            <w:r w:rsidR="007F3948">
              <w:rPr>
                <w:noProof/>
                <w:webHidden/>
              </w:rPr>
              <w:fldChar w:fldCharType="separate"/>
            </w:r>
            <w:r w:rsidR="007F3948">
              <w:rPr>
                <w:noProof/>
                <w:webHidden/>
              </w:rPr>
              <w:t>3</w:t>
            </w:r>
            <w:r w:rsidR="007F3948">
              <w:rPr>
                <w:noProof/>
                <w:webHidden/>
              </w:rPr>
              <w:fldChar w:fldCharType="end"/>
            </w:r>
          </w:hyperlink>
        </w:p>
        <w:p w14:paraId="4D940707" w14:textId="4D952E24" w:rsidR="007F3948" w:rsidRDefault="00BD6303">
          <w:pPr>
            <w:pStyle w:val="Inhopg1"/>
            <w:tabs>
              <w:tab w:val="left" w:pos="440"/>
              <w:tab w:val="right" w:leader="dot" w:pos="9628"/>
            </w:tabs>
            <w:rPr>
              <w:rFonts w:asciiTheme="minorHAnsi" w:eastAsiaTheme="minorEastAsia" w:hAnsiTheme="minorHAnsi" w:cstheme="minorBidi"/>
              <w:bCs w:val="0"/>
              <w:noProof/>
              <w:kern w:val="0"/>
              <w:sz w:val="22"/>
              <w:szCs w:val="22"/>
            </w:rPr>
          </w:pPr>
          <w:hyperlink w:anchor="_Toc127439457" w:history="1">
            <w:r w:rsidR="007F3948" w:rsidRPr="00A13930">
              <w:rPr>
                <w:rStyle w:val="Hyperlink"/>
                <w:noProof/>
              </w:rPr>
              <w:t>3</w:t>
            </w:r>
            <w:r w:rsidR="007F3948">
              <w:rPr>
                <w:rFonts w:asciiTheme="minorHAnsi" w:eastAsiaTheme="minorEastAsia" w:hAnsiTheme="minorHAnsi" w:cstheme="minorBidi"/>
                <w:bCs w:val="0"/>
                <w:noProof/>
                <w:kern w:val="0"/>
                <w:sz w:val="22"/>
                <w:szCs w:val="22"/>
              </w:rPr>
              <w:tab/>
            </w:r>
            <w:r w:rsidR="007F3948" w:rsidRPr="00A13930">
              <w:rPr>
                <w:rStyle w:val="Hyperlink"/>
                <w:noProof/>
              </w:rPr>
              <w:t>Doelstelling project</w:t>
            </w:r>
            <w:r w:rsidR="007F3948">
              <w:rPr>
                <w:noProof/>
                <w:webHidden/>
              </w:rPr>
              <w:tab/>
            </w:r>
            <w:r w:rsidR="007F3948">
              <w:rPr>
                <w:noProof/>
                <w:webHidden/>
              </w:rPr>
              <w:fldChar w:fldCharType="begin"/>
            </w:r>
            <w:r w:rsidR="007F3948">
              <w:rPr>
                <w:noProof/>
                <w:webHidden/>
              </w:rPr>
              <w:instrText xml:space="preserve"> PAGEREF _Toc127439457 \h </w:instrText>
            </w:r>
            <w:r w:rsidR="007F3948">
              <w:rPr>
                <w:noProof/>
                <w:webHidden/>
              </w:rPr>
            </w:r>
            <w:r w:rsidR="007F3948">
              <w:rPr>
                <w:noProof/>
                <w:webHidden/>
              </w:rPr>
              <w:fldChar w:fldCharType="separate"/>
            </w:r>
            <w:r w:rsidR="007F3948">
              <w:rPr>
                <w:noProof/>
                <w:webHidden/>
              </w:rPr>
              <w:t>3</w:t>
            </w:r>
            <w:r w:rsidR="007F3948">
              <w:rPr>
                <w:noProof/>
                <w:webHidden/>
              </w:rPr>
              <w:fldChar w:fldCharType="end"/>
            </w:r>
          </w:hyperlink>
        </w:p>
        <w:p w14:paraId="42DE8803" w14:textId="5B31936C" w:rsidR="007F3948" w:rsidRDefault="00BD6303">
          <w:pPr>
            <w:pStyle w:val="Inhopg1"/>
            <w:tabs>
              <w:tab w:val="left" w:pos="440"/>
              <w:tab w:val="right" w:leader="dot" w:pos="9628"/>
            </w:tabs>
            <w:rPr>
              <w:rFonts w:asciiTheme="minorHAnsi" w:eastAsiaTheme="minorEastAsia" w:hAnsiTheme="minorHAnsi" w:cstheme="minorBidi"/>
              <w:bCs w:val="0"/>
              <w:noProof/>
              <w:kern w:val="0"/>
              <w:sz w:val="22"/>
              <w:szCs w:val="22"/>
            </w:rPr>
          </w:pPr>
          <w:hyperlink w:anchor="_Toc127439458" w:history="1">
            <w:r w:rsidR="007F3948" w:rsidRPr="00A13930">
              <w:rPr>
                <w:rStyle w:val="Hyperlink"/>
                <w:noProof/>
              </w:rPr>
              <w:t>4</w:t>
            </w:r>
            <w:r w:rsidR="007F3948">
              <w:rPr>
                <w:rFonts w:asciiTheme="minorHAnsi" w:eastAsiaTheme="minorEastAsia" w:hAnsiTheme="minorHAnsi" w:cstheme="minorBidi"/>
                <w:bCs w:val="0"/>
                <w:noProof/>
                <w:kern w:val="0"/>
                <w:sz w:val="22"/>
                <w:szCs w:val="22"/>
              </w:rPr>
              <w:tab/>
            </w:r>
            <w:r w:rsidR="007F3948" w:rsidRPr="00A13930">
              <w:rPr>
                <w:rStyle w:val="Hyperlink"/>
                <w:noProof/>
              </w:rPr>
              <w:t>Bouwteam</w:t>
            </w:r>
            <w:r w:rsidR="007F3948">
              <w:rPr>
                <w:noProof/>
                <w:webHidden/>
              </w:rPr>
              <w:tab/>
            </w:r>
            <w:r w:rsidR="007F3948">
              <w:rPr>
                <w:noProof/>
                <w:webHidden/>
              </w:rPr>
              <w:fldChar w:fldCharType="begin"/>
            </w:r>
            <w:r w:rsidR="007F3948">
              <w:rPr>
                <w:noProof/>
                <w:webHidden/>
              </w:rPr>
              <w:instrText xml:space="preserve"> PAGEREF _Toc127439458 \h </w:instrText>
            </w:r>
            <w:r w:rsidR="007F3948">
              <w:rPr>
                <w:noProof/>
                <w:webHidden/>
              </w:rPr>
            </w:r>
            <w:r w:rsidR="007F3948">
              <w:rPr>
                <w:noProof/>
                <w:webHidden/>
              </w:rPr>
              <w:fldChar w:fldCharType="separate"/>
            </w:r>
            <w:r w:rsidR="007F3948">
              <w:rPr>
                <w:noProof/>
                <w:webHidden/>
              </w:rPr>
              <w:t>4</w:t>
            </w:r>
            <w:r w:rsidR="007F3948">
              <w:rPr>
                <w:noProof/>
                <w:webHidden/>
              </w:rPr>
              <w:fldChar w:fldCharType="end"/>
            </w:r>
          </w:hyperlink>
        </w:p>
        <w:p w14:paraId="6E14A737" w14:textId="59932341" w:rsidR="007F3948" w:rsidRDefault="00BD6303">
          <w:pPr>
            <w:pStyle w:val="Inhopg2"/>
            <w:tabs>
              <w:tab w:val="left" w:pos="660"/>
              <w:tab w:val="right" w:leader="dot" w:pos="9628"/>
            </w:tabs>
            <w:rPr>
              <w:rFonts w:asciiTheme="minorHAnsi" w:eastAsiaTheme="minorEastAsia" w:hAnsiTheme="minorHAnsi" w:cstheme="minorBidi"/>
              <w:bCs w:val="0"/>
              <w:noProof/>
              <w:kern w:val="0"/>
              <w:sz w:val="22"/>
              <w:szCs w:val="22"/>
            </w:rPr>
          </w:pPr>
          <w:hyperlink w:anchor="_Toc127439459" w:history="1">
            <w:r w:rsidR="007F3948" w:rsidRPr="00A13930">
              <w:rPr>
                <w:rStyle w:val="Hyperlink"/>
                <w:noProof/>
              </w:rPr>
              <w:t>4.1</w:t>
            </w:r>
            <w:r w:rsidR="007F3948">
              <w:rPr>
                <w:rFonts w:asciiTheme="minorHAnsi" w:eastAsiaTheme="minorEastAsia" w:hAnsiTheme="minorHAnsi" w:cstheme="minorBidi"/>
                <w:bCs w:val="0"/>
                <w:noProof/>
                <w:kern w:val="0"/>
                <w:sz w:val="22"/>
                <w:szCs w:val="22"/>
              </w:rPr>
              <w:tab/>
            </w:r>
            <w:r w:rsidR="007F3948" w:rsidRPr="00A13930">
              <w:rPr>
                <w:rStyle w:val="Hyperlink"/>
                <w:noProof/>
              </w:rPr>
              <w:t>Motivatie Bouwteam</w:t>
            </w:r>
            <w:r w:rsidR="007F3948">
              <w:rPr>
                <w:noProof/>
                <w:webHidden/>
              </w:rPr>
              <w:tab/>
            </w:r>
            <w:r w:rsidR="007F3948">
              <w:rPr>
                <w:noProof/>
                <w:webHidden/>
              </w:rPr>
              <w:fldChar w:fldCharType="begin"/>
            </w:r>
            <w:r w:rsidR="007F3948">
              <w:rPr>
                <w:noProof/>
                <w:webHidden/>
              </w:rPr>
              <w:instrText xml:space="preserve"> PAGEREF _Toc127439459 \h </w:instrText>
            </w:r>
            <w:r w:rsidR="007F3948">
              <w:rPr>
                <w:noProof/>
                <w:webHidden/>
              </w:rPr>
            </w:r>
            <w:r w:rsidR="007F3948">
              <w:rPr>
                <w:noProof/>
                <w:webHidden/>
              </w:rPr>
              <w:fldChar w:fldCharType="separate"/>
            </w:r>
            <w:r w:rsidR="007F3948">
              <w:rPr>
                <w:noProof/>
                <w:webHidden/>
              </w:rPr>
              <w:t>4</w:t>
            </w:r>
            <w:r w:rsidR="007F3948">
              <w:rPr>
                <w:noProof/>
                <w:webHidden/>
              </w:rPr>
              <w:fldChar w:fldCharType="end"/>
            </w:r>
          </w:hyperlink>
        </w:p>
        <w:p w14:paraId="295FD7CD" w14:textId="71773574" w:rsidR="007F3948" w:rsidRDefault="00BD6303">
          <w:pPr>
            <w:pStyle w:val="Inhopg2"/>
            <w:tabs>
              <w:tab w:val="left" w:pos="660"/>
              <w:tab w:val="right" w:leader="dot" w:pos="9628"/>
            </w:tabs>
            <w:rPr>
              <w:rFonts w:asciiTheme="minorHAnsi" w:eastAsiaTheme="minorEastAsia" w:hAnsiTheme="minorHAnsi" w:cstheme="minorBidi"/>
              <w:bCs w:val="0"/>
              <w:noProof/>
              <w:kern w:val="0"/>
              <w:sz w:val="22"/>
              <w:szCs w:val="22"/>
            </w:rPr>
          </w:pPr>
          <w:hyperlink w:anchor="_Toc127439460" w:history="1">
            <w:r w:rsidR="007F3948" w:rsidRPr="00A13930">
              <w:rPr>
                <w:rStyle w:val="Hyperlink"/>
                <w:noProof/>
              </w:rPr>
              <w:t>4.2</w:t>
            </w:r>
            <w:r w:rsidR="007F3948">
              <w:rPr>
                <w:rFonts w:asciiTheme="minorHAnsi" w:eastAsiaTheme="minorEastAsia" w:hAnsiTheme="minorHAnsi" w:cstheme="minorBidi"/>
                <w:bCs w:val="0"/>
                <w:noProof/>
                <w:kern w:val="0"/>
                <w:sz w:val="22"/>
                <w:szCs w:val="22"/>
              </w:rPr>
              <w:tab/>
            </w:r>
            <w:r w:rsidR="007F3948" w:rsidRPr="00A13930">
              <w:rPr>
                <w:rStyle w:val="Hyperlink"/>
                <w:noProof/>
              </w:rPr>
              <w:t>Werkzaamheden</w:t>
            </w:r>
            <w:r w:rsidR="007F3948">
              <w:rPr>
                <w:noProof/>
                <w:webHidden/>
              </w:rPr>
              <w:tab/>
            </w:r>
            <w:r w:rsidR="007F3948">
              <w:rPr>
                <w:noProof/>
                <w:webHidden/>
              </w:rPr>
              <w:fldChar w:fldCharType="begin"/>
            </w:r>
            <w:r w:rsidR="007F3948">
              <w:rPr>
                <w:noProof/>
                <w:webHidden/>
              </w:rPr>
              <w:instrText xml:space="preserve"> PAGEREF _Toc127439460 \h </w:instrText>
            </w:r>
            <w:r w:rsidR="007F3948">
              <w:rPr>
                <w:noProof/>
                <w:webHidden/>
              </w:rPr>
            </w:r>
            <w:r w:rsidR="007F3948">
              <w:rPr>
                <w:noProof/>
                <w:webHidden/>
              </w:rPr>
              <w:fldChar w:fldCharType="separate"/>
            </w:r>
            <w:r w:rsidR="007F3948">
              <w:rPr>
                <w:noProof/>
                <w:webHidden/>
              </w:rPr>
              <w:t>4</w:t>
            </w:r>
            <w:r w:rsidR="007F3948">
              <w:rPr>
                <w:noProof/>
                <w:webHidden/>
              </w:rPr>
              <w:fldChar w:fldCharType="end"/>
            </w:r>
          </w:hyperlink>
        </w:p>
        <w:p w14:paraId="5CE69FD3" w14:textId="2563D3BC" w:rsidR="007F3948" w:rsidRDefault="00BD6303">
          <w:pPr>
            <w:pStyle w:val="Inhopg2"/>
            <w:tabs>
              <w:tab w:val="left" w:pos="660"/>
              <w:tab w:val="right" w:leader="dot" w:pos="9628"/>
            </w:tabs>
            <w:rPr>
              <w:rFonts w:asciiTheme="minorHAnsi" w:eastAsiaTheme="minorEastAsia" w:hAnsiTheme="minorHAnsi" w:cstheme="minorBidi"/>
              <w:bCs w:val="0"/>
              <w:noProof/>
              <w:kern w:val="0"/>
              <w:sz w:val="22"/>
              <w:szCs w:val="22"/>
            </w:rPr>
          </w:pPr>
          <w:hyperlink w:anchor="_Toc127439461" w:history="1">
            <w:r w:rsidR="007F3948" w:rsidRPr="00A13930">
              <w:rPr>
                <w:rStyle w:val="Hyperlink"/>
                <w:noProof/>
              </w:rPr>
              <w:t>4.3</w:t>
            </w:r>
            <w:r w:rsidR="007F3948">
              <w:rPr>
                <w:rFonts w:asciiTheme="minorHAnsi" w:eastAsiaTheme="minorEastAsia" w:hAnsiTheme="minorHAnsi" w:cstheme="minorBidi"/>
                <w:bCs w:val="0"/>
                <w:noProof/>
                <w:kern w:val="0"/>
                <w:sz w:val="22"/>
                <w:szCs w:val="22"/>
              </w:rPr>
              <w:tab/>
            </w:r>
            <w:r w:rsidR="007F3948" w:rsidRPr="00A13930">
              <w:rPr>
                <w:rStyle w:val="Hyperlink"/>
                <w:noProof/>
              </w:rPr>
              <w:t>Fase 1 de bouwteamfase</w:t>
            </w:r>
            <w:r w:rsidR="007F3948">
              <w:rPr>
                <w:noProof/>
                <w:webHidden/>
              </w:rPr>
              <w:tab/>
            </w:r>
            <w:r w:rsidR="007F3948">
              <w:rPr>
                <w:noProof/>
                <w:webHidden/>
              </w:rPr>
              <w:fldChar w:fldCharType="begin"/>
            </w:r>
            <w:r w:rsidR="007F3948">
              <w:rPr>
                <w:noProof/>
                <w:webHidden/>
              </w:rPr>
              <w:instrText xml:space="preserve"> PAGEREF _Toc127439461 \h </w:instrText>
            </w:r>
            <w:r w:rsidR="007F3948">
              <w:rPr>
                <w:noProof/>
                <w:webHidden/>
              </w:rPr>
            </w:r>
            <w:r w:rsidR="007F3948">
              <w:rPr>
                <w:noProof/>
                <w:webHidden/>
              </w:rPr>
              <w:fldChar w:fldCharType="separate"/>
            </w:r>
            <w:r w:rsidR="007F3948">
              <w:rPr>
                <w:noProof/>
                <w:webHidden/>
              </w:rPr>
              <w:t>4</w:t>
            </w:r>
            <w:r w:rsidR="007F3948">
              <w:rPr>
                <w:noProof/>
                <w:webHidden/>
              </w:rPr>
              <w:fldChar w:fldCharType="end"/>
            </w:r>
          </w:hyperlink>
        </w:p>
        <w:p w14:paraId="168E3F04" w14:textId="09BE86D1" w:rsidR="007F3948" w:rsidRDefault="00BD6303">
          <w:pPr>
            <w:pStyle w:val="Inhopg2"/>
            <w:tabs>
              <w:tab w:val="left" w:pos="660"/>
              <w:tab w:val="right" w:leader="dot" w:pos="9628"/>
            </w:tabs>
            <w:rPr>
              <w:rFonts w:asciiTheme="minorHAnsi" w:eastAsiaTheme="minorEastAsia" w:hAnsiTheme="minorHAnsi" w:cstheme="minorBidi"/>
              <w:bCs w:val="0"/>
              <w:noProof/>
              <w:kern w:val="0"/>
              <w:sz w:val="22"/>
              <w:szCs w:val="22"/>
            </w:rPr>
          </w:pPr>
          <w:hyperlink w:anchor="_Toc127439462" w:history="1">
            <w:r w:rsidR="007F3948" w:rsidRPr="00A13930">
              <w:rPr>
                <w:rStyle w:val="Hyperlink"/>
                <w:noProof/>
              </w:rPr>
              <w:t>4.4</w:t>
            </w:r>
            <w:r w:rsidR="007F3948">
              <w:rPr>
                <w:rFonts w:asciiTheme="minorHAnsi" w:eastAsiaTheme="minorEastAsia" w:hAnsiTheme="minorHAnsi" w:cstheme="minorBidi"/>
                <w:bCs w:val="0"/>
                <w:noProof/>
                <w:kern w:val="0"/>
                <w:sz w:val="22"/>
                <w:szCs w:val="22"/>
              </w:rPr>
              <w:tab/>
            </w:r>
            <w:r w:rsidR="007F3948" w:rsidRPr="00A13930">
              <w:rPr>
                <w:rStyle w:val="Hyperlink"/>
                <w:noProof/>
              </w:rPr>
              <w:t>Fase 2: Realisatiefase</w:t>
            </w:r>
            <w:r w:rsidR="007F3948">
              <w:rPr>
                <w:noProof/>
                <w:webHidden/>
              </w:rPr>
              <w:tab/>
            </w:r>
            <w:r w:rsidR="007F3948">
              <w:rPr>
                <w:noProof/>
                <w:webHidden/>
              </w:rPr>
              <w:fldChar w:fldCharType="begin"/>
            </w:r>
            <w:r w:rsidR="007F3948">
              <w:rPr>
                <w:noProof/>
                <w:webHidden/>
              </w:rPr>
              <w:instrText xml:space="preserve"> PAGEREF _Toc127439462 \h </w:instrText>
            </w:r>
            <w:r w:rsidR="007F3948">
              <w:rPr>
                <w:noProof/>
                <w:webHidden/>
              </w:rPr>
            </w:r>
            <w:r w:rsidR="007F3948">
              <w:rPr>
                <w:noProof/>
                <w:webHidden/>
              </w:rPr>
              <w:fldChar w:fldCharType="separate"/>
            </w:r>
            <w:r w:rsidR="007F3948">
              <w:rPr>
                <w:noProof/>
                <w:webHidden/>
              </w:rPr>
              <w:t>4</w:t>
            </w:r>
            <w:r w:rsidR="007F3948">
              <w:rPr>
                <w:noProof/>
                <w:webHidden/>
              </w:rPr>
              <w:fldChar w:fldCharType="end"/>
            </w:r>
          </w:hyperlink>
        </w:p>
        <w:p w14:paraId="6A143C5D" w14:textId="794BD251" w:rsidR="007F3948" w:rsidRDefault="00BD6303">
          <w:pPr>
            <w:pStyle w:val="Inhopg2"/>
            <w:tabs>
              <w:tab w:val="left" w:pos="660"/>
              <w:tab w:val="right" w:leader="dot" w:pos="9628"/>
            </w:tabs>
            <w:rPr>
              <w:rFonts w:asciiTheme="minorHAnsi" w:eastAsiaTheme="minorEastAsia" w:hAnsiTheme="minorHAnsi" w:cstheme="minorBidi"/>
              <w:bCs w:val="0"/>
              <w:noProof/>
              <w:kern w:val="0"/>
              <w:sz w:val="22"/>
              <w:szCs w:val="22"/>
            </w:rPr>
          </w:pPr>
          <w:hyperlink w:anchor="_Toc127439463" w:history="1">
            <w:r w:rsidR="007F3948" w:rsidRPr="00A13930">
              <w:rPr>
                <w:rStyle w:val="Hyperlink"/>
                <w:noProof/>
              </w:rPr>
              <w:t>4.5</w:t>
            </w:r>
            <w:r w:rsidR="007F3948">
              <w:rPr>
                <w:rFonts w:asciiTheme="minorHAnsi" w:eastAsiaTheme="minorEastAsia" w:hAnsiTheme="minorHAnsi" w:cstheme="minorBidi"/>
                <w:bCs w:val="0"/>
                <w:noProof/>
                <w:kern w:val="0"/>
                <w:sz w:val="22"/>
                <w:szCs w:val="22"/>
              </w:rPr>
              <w:tab/>
            </w:r>
            <w:r w:rsidR="007F3948" w:rsidRPr="00A13930">
              <w:rPr>
                <w:rStyle w:val="Hyperlink"/>
                <w:noProof/>
              </w:rPr>
              <w:t>Geen overeenstemming</w:t>
            </w:r>
            <w:r w:rsidR="007F3948">
              <w:rPr>
                <w:noProof/>
                <w:webHidden/>
              </w:rPr>
              <w:tab/>
            </w:r>
            <w:r w:rsidR="007F3948">
              <w:rPr>
                <w:noProof/>
                <w:webHidden/>
              </w:rPr>
              <w:fldChar w:fldCharType="begin"/>
            </w:r>
            <w:r w:rsidR="007F3948">
              <w:rPr>
                <w:noProof/>
                <w:webHidden/>
              </w:rPr>
              <w:instrText xml:space="preserve"> PAGEREF _Toc127439463 \h </w:instrText>
            </w:r>
            <w:r w:rsidR="007F3948">
              <w:rPr>
                <w:noProof/>
                <w:webHidden/>
              </w:rPr>
            </w:r>
            <w:r w:rsidR="007F3948">
              <w:rPr>
                <w:noProof/>
                <w:webHidden/>
              </w:rPr>
              <w:fldChar w:fldCharType="separate"/>
            </w:r>
            <w:r w:rsidR="007F3948">
              <w:rPr>
                <w:noProof/>
                <w:webHidden/>
              </w:rPr>
              <w:t>4</w:t>
            </w:r>
            <w:r w:rsidR="007F3948">
              <w:rPr>
                <w:noProof/>
                <w:webHidden/>
              </w:rPr>
              <w:fldChar w:fldCharType="end"/>
            </w:r>
          </w:hyperlink>
        </w:p>
        <w:p w14:paraId="255CB9AB" w14:textId="33AAEFD4" w:rsidR="007F3948" w:rsidRDefault="00BD6303">
          <w:pPr>
            <w:pStyle w:val="Inhopg1"/>
            <w:tabs>
              <w:tab w:val="left" w:pos="440"/>
              <w:tab w:val="right" w:leader="dot" w:pos="9628"/>
            </w:tabs>
            <w:rPr>
              <w:rFonts w:asciiTheme="minorHAnsi" w:eastAsiaTheme="minorEastAsia" w:hAnsiTheme="minorHAnsi" w:cstheme="minorBidi"/>
              <w:bCs w:val="0"/>
              <w:noProof/>
              <w:kern w:val="0"/>
              <w:sz w:val="22"/>
              <w:szCs w:val="22"/>
            </w:rPr>
          </w:pPr>
          <w:hyperlink w:anchor="_Toc127439464" w:history="1">
            <w:r w:rsidR="007F3948" w:rsidRPr="00A13930">
              <w:rPr>
                <w:rStyle w:val="Hyperlink"/>
                <w:noProof/>
              </w:rPr>
              <w:t>5</w:t>
            </w:r>
            <w:r w:rsidR="007F3948">
              <w:rPr>
                <w:rFonts w:asciiTheme="minorHAnsi" w:eastAsiaTheme="minorEastAsia" w:hAnsiTheme="minorHAnsi" w:cstheme="minorBidi"/>
                <w:bCs w:val="0"/>
                <w:noProof/>
                <w:kern w:val="0"/>
                <w:sz w:val="22"/>
                <w:szCs w:val="22"/>
              </w:rPr>
              <w:tab/>
            </w:r>
            <w:r w:rsidR="007F3948" w:rsidRPr="00A13930">
              <w:rPr>
                <w:rStyle w:val="Hyperlink"/>
                <w:noProof/>
              </w:rPr>
              <w:t>Programma van eisen</w:t>
            </w:r>
            <w:r w:rsidR="007F3948">
              <w:rPr>
                <w:noProof/>
                <w:webHidden/>
              </w:rPr>
              <w:tab/>
            </w:r>
            <w:r w:rsidR="007F3948">
              <w:rPr>
                <w:noProof/>
                <w:webHidden/>
              </w:rPr>
              <w:fldChar w:fldCharType="begin"/>
            </w:r>
            <w:r w:rsidR="007F3948">
              <w:rPr>
                <w:noProof/>
                <w:webHidden/>
              </w:rPr>
              <w:instrText xml:space="preserve"> PAGEREF _Toc127439464 \h </w:instrText>
            </w:r>
            <w:r w:rsidR="007F3948">
              <w:rPr>
                <w:noProof/>
                <w:webHidden/>
              </w:rPr>
            </w:r>
            <w:r w:rsidR="007F3948">
              <w:rPr>
                <w:noProof/>
                <w:webHidden/>
              </w:rPr>
              <w:fldChar w:fldCharType="separate"/>
            </w:r>
            <w:r w:rsidR="007F3948">
              <w:rPr>
                <w:noProof/>
                <w:webHidden/>
              </w:rPr>
              <w:t>6</w:t>
            </w:r>
            <w:r w:rsidR="007F3948">
              <w:rPr>
                <w:noProof/>
                <w:webHidden/>
              </w:rPr>
              <w:fldChar w:fldCharType="end"/>
            </w:r>
          </w:hyperlink>
        </w:p>
        <w:p w14:paraId="714B8E97" w14:textId="75DF8364" w:rsidR="007F3948" w:rsidRDefault="00BD6303">
          <w:pPr>
            <w:pStyle w:val="Inhopg1"/>
            <w:tabs>
              <w:tab w:val="left" w:pos="440"/>
              <w:tab w:val="right" w:leader="dot" w:pos="9628"/>
            </w:tabs>
            <w:rPr>
              <w:rFonts w:asciiTheme="minorHAnsi" w:eastAsiaTheme="minorEastAsia" w:hAnsiTheme="minorHAnsi" w:cstheme="minorBidi"/>
              <w:bCs w:val="0"/>
              <w:noProof/>
              <w:kern w:val="0"/>
              <w:sz w:val="22"/>
              <w:szCs w:val="22"/>
            </w:rPr>
          </w:pPr>
          <w:hyperlink w:anchor="_Toc127439465" w:history="1">
            <w:r w:rsidR="007F3948" w:rsidRPr="00A13930">
              <w:rPr>
                <w:rStyle w:val="Hyperlink"/>
                <w:noProof/>
              </w:rPr>
              <w:t>6</w:t>
            </w:r>
            <w:r w:rsidR="007F3948">
              <w:rPr>
                <w:rFonts w:asciiTheme="minorHAnsi" w:eastAsiaTheme="minorEastAsia" w:hAnsiTheme="minorHAnsi" w:cstheme="minorBidi"/>
                <w:bCs w:val="0"/>
                <w:noProof/>
                <w:kern w:val="0"/>
                <w:sz w:val="22"/>
                <w:szCs w:val="22"/>
              </w:rPr>
              <w:tab/>
            </w:r>
            <w:r w:rsidR="007F3948" w:rsidRPr="00A13930">
              <w:rPr>
                <w:rStyle w:val="Hyperlink"/>
                <w:noProof/>
              </w:rPr>
              <w:t>Bijlagen</w:t>
            </w:r>
            <w:r w:rsidR="007F3948">
              <w:rPr>
                <w:noProof/>
                <w:webHidden/>
              </w:rPr>
              <w:tab/>
            </w:r>
            <w:r w:rsidR="007F3948">
              <w:rPr>
                <w:noProof/>
                <w:webHidden/>
              </w:rPr>
              <w:fldChar w:fldCharType="begin"/>
            </w:r>
            <w:r w:rsidR="007F3948">
              <w:rPr>
                <w:noProof/>
                <w:webHidden/>
              </w:rPr>
              <w:instrText xml:space="preserve"> PAGEREF _Toc127439465 \h </w:instrText>
            </w:r>
            <w:r w:rsidR="007F3948">
              <w:rPr>
                <w:noProof/>
                <w:webHidden/>
              </w:rPr>
            </w:r>
            <w:r w:rsidR="007F3948">
              <w:rPr>
                <w:noProof/>
                <w:webHidden/>
              </w:rPr>
              <w:fldChar w:fldCharType="separate"/>
            </w:r>
            <w:r w:rsidR="007F3948">
              <w:rPr>
                <w:noProof/>
                <w:webHidden/>
              </w:rPr>
              <w:t>15</w:t>
            </w:r>
            <w:r w:rsidR="007F3948">
              <w:rPr>
                <w:noProof/>
                <w:webHidden/>
              </w:rPr>
              <w:fldChar w:fldCharType="end"/>
            </w:r>
          </w:hyperlink>
        </w:p>
        <w:p w14:paraId="277513A4" w14:textId="28505669" w:rsidR="004E78F3" w:rsidRDefault="004E78F3">
          <w:r>
            <w:rPr>
              <w:b/>
            </w:rPr>
            <w:fldChar w:fldCharType="end"/>
          </w:r>
        </w:p>
      </w:sdtContent>
    </w:sdt>
    <w:p w14:paraId="277513A5" w14:textId="77777777" w:rsidR="004E78F3" w:rsidRDefault="004E78F3" w:rsidP="004E78F3">
      <w:pPr>
        <w:spacing w:line="240" w:lineRule="auto"/>
        <w:ind w:left="709" w:firstLine="709"/>
        <w:rPr>
          <w:b/>
          <w:color w:val="4F6228" w:themeColor="accent3" w:themeShade="80"/>
          <w:kern w:val="0"/>
          <w:sz w:val="28"/>
          <w:szCs w:val="28"/>
        </w:rPr>
      </w:pPr>
    </w:p>
    <w:p w14:paraId="277513A6" w14:textId="77777777" w:rsidR="004E78F3" w:rsidRDefault="004E78F3" w:rsidP="004E78F3">
      <w:pPr>
        <w:pStyle w:val="Kop1"/>
        <w:sectPr w:rsidR="004E78F3" w:rsidSect="00EB11F1">
          <w:headerReference w:type="even" r:id="rId13"/>
          <w:headerReference w:type="default" r:id="rId14"/>
          <w:footerReference w:type="even" r:id="rId15"/>
          <w:footerReference w:type="default" r:id="rId16"/>
          <w:headerReference w:type="first" r:id="rId17"/>
          <w:footerReference w:type="first" r:id="rId18"/>
          <w:pgSz w:w="11907" w:h="16840" w:code="9"/>
          <w:pgMar w:top="1021" w:right="1418" w:bottom="1191" w:left="851" w:header="708" w:footer="708" w:gutter="0"/>
          <w:cols w:space="708"/>
          <w:docGrid w:linePitch="245"/>
        </w:sectPr>
      </w:pPr>
      <w:bookmarkStart w:id="4" w:name="_Toc73516214"/>
      <w:bookmarkStart w:id="5" w:name="_Toc462312066"/>
      <w:bookmarkStart w:id="6" w:name="_Toc65659899"/>
    </w:p>
    <w:p w14:paraId="277513A7" w14:textId="77777777" w:rsidR="00EB11F1" w:rsidRPr="00EB11F1" w:rsidRDefault="00EB11F1" w:rsidP="004E78F3">
      <w:pPr>
        <w:pStyle w:val="Kop1"/>
      </w:pPr>
      <w:bookmarkStart w:id="7" w:name="_Toc127439455"/>
      <w:r w:rsidRPr="00EB11F1">
        <w:lastRenderedPageBreak/>
        <w:t>Aanleiding van het project</w:t>
      </w:r>
      <w:bookmarkEnd w:id="4"/>
      <w:bookmarkEnd w:id="7"/>
    </w:p>
    <w:p w14:paraId="252B30D9" w14:textId="77777777" w:rsidR="00C32A11" w:rsidRDefault="00C32A11" w:rsidP="00C32A11">
      <w:r>
        <w:t xml:space="preserve">Door het Rijk is voor de jaren 2021 tot en met 2030 landelijk 2,85 miljard euro beschikbaar gesteld voor natuurherstel- en verbetermaatregelen ten behoeve van stikstofgevoelige natuur: het zogenaamde Spoor 1 van Programma Natuur dat onderdeel uitmaakt van de landelijke structurele aanpak stikstof. </w:t>
      </w:r>
    </w:p>
    <w:p w14:paraId="04FDB7E6" w14:textId="77777777" w:rsidR="00C32A11" w:rsidRDefault="00C32A11" w:rsidP="00C32A11"/>
    <w:p w14:paraId="14849579" w14:textId="2719F52E" w:rsidR="00C32A11" w:rsidRDefault="00C32A11" w:rsidP="00C32A11">
      <w:r>
        <w:t xml:space="preserve">Voor de jaren 2021, 2022 en 2023 maakt de Provincie Zuid-Holland specifieke afspraken met het Rijk over de inzet van middelen. Die afspraken worden vastgelegd middels een zogeheten SPUK 1 (specifieke uitkering). Hiermee komen financiële middelen voor de provincie beschikbaar en kunnen maatregelen, op basis van een overeenkomst, door </w:t>
      </w:r>
      <w:proofErr w:type="spellStart"/>
      <w:r w:rsidR="00672359">
        <w:t>Terreinbeherende</w:t>
      </w:r>
      <w:proofErr w:type="spellEnd"/>
      <w:r w:rsidR="00672359">
        <w:t xml:space="preserve"> organisaties (</w:t>
      </w:r>
      <w:proofErr w:type="spellStart"/>
      <w:r>
        <w:t>TBO’s</w:t>
      </w:r>
      <w:proofErr w:type="spellEnd"/>
      <w:r w:rsidR="00672359">
        <w:t>)</w:t>
      </w:r>
      <w:r>
        <w:t xml:space="preserve"> ten uitvoer worden gebracht. </w:t>
      </w:r>
    </w:p>
    <w:p w14:paraId="3D670F29" w14:textId="77777777" w:rsidR="00C32A11" w:rsidRDefault="00C32A11" w:rsidP="00C32A11"/>
    <w:p w14:paraId="10EF8406" w14:textId="73C1A7D9" w:rsidR="00C32A11" w:rsidRDefault="00C32A11" w:rsidP="00C32A11">
      <w:r>
        <w:t>Ten behoeve van SPUK voor 2021, 2022 en 2023 zijn door de verschillende beheereenheden van Staatsbosbeheer concrete maatregelen benoemd die passen binnen de bestuurlijke afspraken van Programma Natuur. De uitvoering is gepland in de jaren 2021 tot en met 2023 met een uitloop naar 2024 en 2025.</w:t>
      </w:r>
    </w:p>
    <w:p w14:paraId="6751168F" w14:textId="2CDB46FD" w:rsidR="00C32A11" w:rsidRDefault="00C32A11" w:rsidP="00C32A11"/>
    <w:p w14:paraId="0E8ECBE2" w14:textId="2A0E3CC1" w:rsidR="00C32A11" w:rsidRDefault="00C32A11" w:rsidP="00EB11F1">
      <w:r>
        <w:t>In dit programma van eisen worden de maatregelen uitgewerkt voor de Grevelingen (Zuid-Holland).</w:t>
      </w:r>
    </w:p>
    <w:p w14:paraId="7F3D75DA" w14:textId="21B836BA" w:rsidR="00FB1C5D" w:rsidRDefault="00FB1C5D" w:rsidP="00EB11F1"/>
    <w:p w14:paraId="33183E89" w14:textId="11387D79" w:rsidR="00FB1C5D" w:rsidRDefault="00FB1C5D" w:rsidP="00EB11F1">
      <w:r>
        <w:t>Daarnaast heeft de provinciale Eenheid Zuidwestelijke Delta ambities om het bestaande areaal aan natuurgebied van de Slikken van Flakkee uit te breiden en her in te richten. Deze ambities zijn o.a. verwoord in de Natuurwinstrategie Deltanatuur</w:t>
      </w:r>
      <w:r w:rsidR="00D15FA5">
        <w:t xml:space="preserve">: </w:t>
      </w:r>
      <w:hyperlink r:id="rId19" w:history="1">
        <w:r w:rsidR="00D15FA5" w:rsidRPr="00E2784C">
          <w:rPr>
            <w:rStyle w:val="Hyperlink"/>
          </w:rPr>
          <w:t>https://www.staatsbosbeheer.nl/wat-we-doen/werk-in-uitvoering/grevelingen-herstel-getijdennatuur</w:t>
        </w:r>
      </w:hyperlink>
      <w:r w:rsidR="00D15FA5">
        <w:t xml:space="preserve"> </w:t>
      </w:r>
    </w:p>
    <w:p w14:paraId="277513BA" w14:textId="07F02FCA" w:rsidR="00EB11F1" w:rsidRPr="00EB11F1" w:rsidRDefault="00924092" w:rsidP="00EB11F1">
      <w:pPr>
        <w:pStyle w:val="Kop1"/>
        <w:keepNext w:val="0"/>
        <w:keepLines w:val="0"/>
      </w:pPr>
      <w:bookmarkStart w:id="8" w:name="_Toc127439456"/>
      <w:r>
        <w:t>Korte omschrijving van de opgav</w:t>
      </w:r>
      <w:bookmarkEnd w:id="5"/>
      <w:bookmarkEnd w:id="6"/>
      <w:r w:rsidR="00C32A11">
        <w:t>e</w:t>
      </w:r>
      <w:bookmarkEnd w:id="8"/>
    </w:p>
    <w:p w14:paraId="277513CC" w14:textId="6839295D" w:rsidR="00EB11F1" w:rsidRDefault="00EB11F1" w:rsidP="00EB11F1">
      <w:r w:rsidRPr="00EB11F1">
        <w:t>In onderstaand schema zijn de maatregelen die moeten worden uitgevoerd kort weergegeven</w:t>
      </w:r>
      <w:r w:rsidR="00C32A11">
        <w:t>. De maatregelen hebben betrekking op de Kabbelaarsbank en de Slikken van Flakkee.</w:t>
      </w:r>
    </w:p>
    <w:p w14:paraId="3D8D98D8" w14:textId="77777777" w:rsidR="00C32A11" w:rsidRPr="00C32A11" w:rsidRDefault="00C32A11" w:rsidP="00C32A11">
      <w:pPr>
        <w:rPr>
          <w:i/>
        </w:rPr>
      </w:pPr>
    </w:p>
    <w:tbl>
      <w:tblPr>
        <w:tblStyle w:val="Tabelraster"/>
        <w:tblW w:w="9209" w:type="dxa"/>
        <w:tblLook w:val="04A0" w:firstRow="1" w:lastRow="0" w:firstColumn="1" w:lastColumn="0" w:noHBand="0" w:noVBand="1"/>
      </w:tblPr>
      <w:tblGrid>
        <w:gridCol w:w="1264"/>
        <w:gridCol w:w="7945"/>
      </w:tblGrid>
      <w:tr w:rsidR="00C32A11" w:rsidRPr="00C32A11" w14:paraId="2350F9C7" w14:textId="77777777" w:rsidTr="00C32A11">
        <w:trPr>
          <w:tblHeader/>
        </w:trPr>
        <w:tc>
          <w:tcPr>
            <w:tcW w:w="1264" w:type="dxa"/>
          </w:tcPr>
          <w:p w14:paraId="7C2D7420" w14:textId="157CFA65" w:rsidR="00C32A11" w:rsidRPr="00C32A11" w:rsidRDefault="00C32A11" w:rsidP="00C32A11">
            <w:pPr>
              <w:rPr>
                <w:b/>
              </w:rPr>
            </w:pPr>
            <w:r>
              <w:rPr>
                <w:b/>
              </w:rPr>
              <w:t>Nummer</w:t>
            </w:r>
          </w:p>
        </w:tc>
        <w:tc>
          <w:tcPr>
            <w:tcW w:w="7945" w:type="dxa"/>
          </w:tcPr>
          <w:p w14:paraId="76CCF1C6" w14:textId="77777777" w:rsidR="00C32A11" w:rsidRPr="00C32A11" w:rsidRDefault="00C32A11" w:rsidP="00C32A11">
            <w:pPr>
              <w:rPr>
                <w:b/>
              </w:rPr>
            </w:pPr>
            <w:r w:rsidRPr="00C32A11">
              <w:rPr>
                <w:b/>
              </w:rPr>
              <w:t>Opgaven</w:t>
            </w:r>
          </w:p>
        </w:tc>
      </w:tr>
      <w:tr w:rsidR="00C32A11" w:rsidRPr="00C32A11" w14:paraId="381D105B" w14:textId="77777777" w:rsidTr="00C32A11">
        <w:tc>
          <w:tcPr>
            <w:tcW w:w="1264" w:type="dxa"/>
          </w:tcPr>
          <w:p w14:paraId="748B0076" w14:textId="4277CAD5" w:rsidR="00C32A11" w:rsidRPr="00C32A11" w:rsidRDefault="00C32A11" w:rsidP="00C32A11">
            <w:r>
              <w:t>1</w:t>
            </w:r>
          </w:p>
        </w:tc>
        <w:tc>
          <w:tcPr>
            <w:tcW w:w="7945" w:type="dxa"/>
          </w:tcPr>
          <w:p w14:paraId="139D9F6A" w14:textId="5E0C5D4E" w:rsidR="00C32A11" w:rsidRPr="00C32A11" w:rsidRDefault="00C32A11" w:rsidP="00C32A11">
            <w:r>
              <w:t xml:space="preserve">(ID94) </w:t>
            </w:r>
            <w:r w:rsidRPr="00C32A11">
              <w:t>Het verbeteren van de waterhuishouding op de Slikken van Flakkee</w:t>
            </w:r>
            <w:r>
              <w:t xml:space="preserve"> </w:t>
            </w:r>
            <w:r w:rsidRPr="00C32A11">
              <w:t xml:space="preserve">ten gunste van het herstel en verbetering kwaliteit vochtige duinvallei, schorren en zilte graslanden én zilte pionier begroeiingen. </w:t>
            </w:r>
          </w:p>
        </w:tc>
      </w:tr>
      <w:tr w:rsidR="00D15FA5" w:rsidRPr="00C32A11" w14:paraId="064B6FAE" w14:textId="77777777" w:rsidTr="00D15FA5">
        <w:tc>
          <w:tcPr>
            <w:tcW w:w="1264" w:type="dxa"/>
          </w:tcPr>
          <w:p w14:paraId="6E268C7B" w14:textId="2D44214F" w:rsidR="00D15FA5" w:rsidRPr="00C32A11" w:rsidRDefault="00D15FA5" w:rsidP="00BD6303">
            <w:r>
              <w:t>2</w:t>
            </w:r>
          </w:p>
        </w:tc>
        <w:tc>
          <w:tcPr>
            <w:tcW w:w="7945" w:type="dxa"/>
          </w:tcPr>
          <w:p w14:paraId="57E84FD4" w14:textId="77777777" w:rsidR="00D15FA5" w:rsidRPr="00C32A11" w:rsidRDefault="00D15FA5" w:rsidP="00BD6303">
            <w:r>
              <w:t xml:space="preserve">(ID97) </w:t>
            </w:r>
            <w:r w:rsidRPr="00C32A11">
              <w:t>Herstel van afgekalfde oevers en steilranden op de Slikken van Flakkee</w:t>
            </w:r>
            <w:r>
              <w:t>, h</w:t>
            </w:r>
            <w:r w:rsidRPr="00C32A11">
              <w:t xml:space="preserve">erstel en verbetering schorren en zilte graslanden én zilte pionier begroeiingen. </w:t>
            </w:r>
          </w:p>
        </w:tc>
      </w:tr>
      <w:tr w:rsidR="00D15FA5" w:rsidRPr="00C32A11" w14:paraId="5DB40E46" w14:textId="77777777" w:rsidTr="00BD6303">
        <w:tc>
          <w:tcPr>
            <w:tcW w:w="1264" w:type="dxa"/>
          </w:tcPr>
          <w:p w14:paraId="093B5DF9" w14:textId="10B0145B" w:rsidR="00D15FA5" w:rsidRPr="00C32A11" w:rsidRDefault="00D15FA5" w:rsidP="00BD6303">
            <w:r>
              <w:t>3</w:t>
            </w:r>
          </w:p>
        </w:tc>
        <w:tc>
          <w:tcPr>
            <w:tcW w:w="7945" w:type="dxa"/>
          </w:tcPr>
          <w:p w14:paraId="4590C3CB" w14:textId="77777777" w:rsidR="00D15FA5" w:rsidRPr="00C32A11" w:rsidRDefault="00D15FA5" w:rsidP="00BD6303">
            <w:r>
              <w:t>(ID100) Verbeteren van de waterhuishouding op de</w:t>
            </w:r>
            <w:r w:rsidRPr="00C32A11">
              <w:t xml:space="preserve"> Kabbelaarsbank, </w:t>
            </w:r>
            <w:r>
              <w:t xml:space="preserve">ten gunste van het herstel van </w:t>
            </w:r>
            <w:r w:rsidRPr="00C32A11">
              <w:t>duinvallei</w:t>
            </w:r>
            <w:r>
              <w:t xml:space="preserve">-  </w:t>
            </w:r>
            <w:r w:rsidRPr="00C32A11">
              <w:t>en zilte vegetaties.</w:t>
            </w:r>
          </w:p>
        </w:tc>
      </w:tr>
      <w:tr w:rsidR="00C32A11" w:rsidRPr="00C32A11" w14:paraId="62CF8542" w14:textId="77777777" w:rsidTr="00C32A11">
        <w:tc>
          <w:tcPr>
            <w:tcW w:w="1264" w:type="dxa"/>
          </w:tcPr>
          <w:p w14:paraId="4E0946AE" w14:textId="294B246A" w:rsidR="00C32A11" w:rsidRPr="00C32A11" w:rsidRDefault="00D15FA5" w:rsidP="00C32A11">
            <w:r>
              <w:t>4</w:t>
            </w:r>
          </w:p>
        </w:tc>
        <w:tc>
          <w:tcPr>
            <w:tcW w:w="7945" w:type="dxa"/>
          </w:tcPr>
          <w:p w14:paraId="54E94FF6" w14:textId="567DA9B2" w:rsidR="00C32A11" w:rsidRPr="00C32A11" w:rsidRDefault="00D15FA5" w:rsidP="00C32A11">
            <w:r>
              <w:t xml:space="preserve">(ID95) </w:t>
            </w:r>
            <w:r w:rsidR="00C32A11" w:rsidRPr="00C32A11">
              <w:t>Aanleg vogeleilandjes voor de kust van de Slikken van Flakkee</w:t>
            </w:r>
            <w:r w:rsidR="00C32A11">
              <w:t xml:space="preserve"> </w:t>
            </w:r>
          </w:p>
          <w:p w14:paraId="15AD668A" w14:textId="77777777" w:rsidR="00C32A11" w:rsidRPr="00C32A11" w:rsidRDefault="00C32A11" w:rsidP="00C32A11"/>
          <w:p w14:paraId="0A9DAFDB" w14:textId="11C9A9B5" w:rsidR="00C32A11" w:rsidRPr="00C32A11" w:rsidRDefault="00C32A11" w:rsidP="00C32A11">
            <w:r w:rsidRPr="00C32A11">
              <w:t>In combinatie met de aanleg van vogeleilandjes worden onderwaterriffen als vooroeververdediging gerealiseerd</w:t>
            </w:r>
            <w:r>
              <w:t>. Input vanuit de studie door de Wageningen Universiteit.</w:t>
            </w:r>
          </w:p>
        </w:tc>
      </w:tr>
      <w:tr w:rsidR="007A183C" w:rsidRPr="00C32A11" w14:paraId="5C695883" w14:textId="77777777" w:rsidTr="00BD6303">
        <w:tc>
          <w:tcPr>
            <w:tcW w:w="1264" w:type="dxa"/>
          </w:tcPr>
          <w:p w14:paraId="3E33AF8B" w14:textId="7A30D610" w:rsidR="007A183C" w:rsidRPr="00C32A11" w:rsidRDefault="00D15FA5" w:rsidP="00BD6303">
            <w:r>
              <w:t>5</w:t>
            </w:r>
          </w:p>
        </w:tc>
        <w:tc>
          <w:tcPr>
            <w:tcW w:w="7945" w:type="dxa"/>
          </w:tcPr>
          <w:p w14:paraId="5FE24FA5" w14:textId="05ADC4F5" w:rsidR="007A183C" w:rsidRPr="00C32A11" w:rsidRDefault="007A183C" w:rsidP="00BD6303">
            <w:r>
              <w:t>Herinrichting a</w:t>
            </w:r>
            <w:r w:rsidRPr="00C32A11">
              <w:t xml:space="preserve">reaal uitbreiding Slikken van Flakkee </w:t>
            </w:r>
            <w:r>
              <w:t xml:space="preserve"> (ca</w:t>
            </w:r>
            <w:r w:rsidRPr="00C32A11">
              <w:t xml:space="preserve"> 1</w:t>
            </w:r>
            <w:r w:rsidR="00672359">
              <w:t>5</w:t>
            </w:r>
            <w:r w:rsidRPr="00C32A11">
              <w:t xml:space="preserve"> ha.</w:t>
            </w:r>
            <w:r>
              <w:t xml:space="preserve"> Voormalig landbouwgebied) </w:t>
            </w:r>
            <w:r w:rsidRPr="00C32A11">
              <w:t>en t.b.v. Noordse Woelmuis</w:t>
            </w:r>
          </w:p>
          <w:p w14:paraId="08165937" w14:textId="77777777" w:rsidR="007A183C" w:rsidRPr="00C32A11" w:rsidRDefault="007A183C" w:rsidP="00BD6303">
            <w:r w:rsidRPr="00C32A11">
              <w:t xml:space="preserve">De verwerving van dit perceel </w:t>
            </w:r>
            <w:r>
              <w:t>valt buiten de scope van deze opdracht.</w:t>
            </w:r>
          </w:p>
        </w:tc>
      </w:tr>
      <w:tr w:rsidR="007A183C" w:rsidRPr="00C32A11" w14:paraId="78D9E119" w14:textId="77777777" w:rsidTr="00BD6303">
        <w:tc>
          <w:tcPr>
            <w:tcW w:w="1264" w:type="dxa"/>
          </w:tcPr>
          <w:p w14:paraId="70ABDEE5" w14:textId="5D8A8861" w:rsidR="007A183C" w:rsidRPr="00D15FA5" w:rsidRDefault="00D15FA5" w:rsidP="00BD6303">
            <w:r>
              <w:t>6</w:t>
            </w:r>
          </w:p>
        </w:tc>
        <w:tc>
          <w:tcPr>
            <w:tcW w:w="7945" w:type="dxa"/>
          </w:tcPr>
          <w:p w14:paraId="0C92DAA0" w14:textId="4C93DEBA" w:rsidR="00050F9E" w:rsidRPr="00C32A11" w:rsidRDefault="007A183C" w:rsidP="00BD6303">
            <w:r w:rsidRPr="00D15FA5">
              <w:t xml:space="preserve">Maatregelen t.b.v. verhoging van de beleving Slikken van </w:t>
            </w:r>
            <w:proofErr w:type="spellStart"/>
            <w:r w:rsidRPr="00D15FA5">
              <w:t>Flakkee</w:t>
            </w:r>
            <w:proofErr w:type="spellEnd"/>
          </w:p>
        </w:tc>
      </w:tr>
    </w:tbl>
    <w:p w14:paraId="73BB9587" w14:textId="7613AA11" w:rsidR="00050F9E" w:rsidRDefault="00050F9E" w:rsidP="00050F9E">
      <w:bookmarkStart w:id="9" w:name="_Toc73516217"/>
      <w:bookmarkStart w:id="10" w:name="_Toc127439457"/>
    </w:p>
    <w:p w14:paraId="6B703640" w14:textId="338EA22A" w:rsidR="00050F9E" w:rsidRDefault="00050F9E" w:rsidP="00050F9E">
      <w:r>
        <w:t xml:space="preserve">Dit project wordt gefinancierd door de provincie Zuid-Holland. Hiertoe heeft Staatsbosbeheer een subsidieaanvraag ingediend. Opdrachtverstrekking voor zowel de bouwteamfase als de realisatiefase vindt plaats onder voorbehoud van het verkrijgen van de subsidiebeschikking. </w:t>
      </w:r>
    </w:p>
    <w:p w14:paraId="277513CE" w14:textId="5FD46F38" w:rsidR="00EB11F1" w:rsidRDefault="00EB11F1" w:rsidP="004E78F3">
      <w:pPr>
        <w:pStyle w:val="Kop1"/>
      </w:pPr>
      <w:r w:rsidRPr="00EB11F1">
        <w:lastRenderedPageBreak/>
        <w:t>Doelstelling project</w:t>
      </w:r>
      <w:bookmarkEnd w:id="9"/>
      <w:bookmarkEnd w:id="10"/>
    </w:p>
    <w:p w14:paraId="2552259C" w14:textId="5B799D6C" w:rsidR="00165C8B" w:rsidRPr="00165C8B" w:rsidRDefault="00165C8B" w:rsidP="00165C8B">
      <w:r w:rsidRPr="00165C8B">
        <w:t>Het doel van het project is bijdragen aan het instandhouden en verbeteren van de huidige situatie van de stikstofgevoelige habitats in de Grevelingen. Met dit project wordt een bijdrage geleverd aan de bredere opgave voor de Zuidwestelijke Delta/Grevelingen om robuuste en toekomstbestendige natuurgebieden te ontwikkelen.</w:t>
      </w:r>
    </w:p>
    <w:p w14:paraId="277513D0" w14:textId="77777777" w:rsidR="00EB11F1" w:rsidRPr="00EB11F1" w:rsidRDefault="00EB11F1" w:rsidP="004E78F3">
      <w:pPr>
        <w:pStyle w:val="Kop1"/>
      </w:pPr>
      <w:bookmarkStart w:id="11" w:name="_Toc73516218"/>
      <w:bookmarkStart w:id="12" w:name="_Toc127439458"/>
      <w:r w:rsidRPr="00EB11F1">
        <w:t>Bouwteam</w:t>
      </w:r>
      <w:bookmarkEnd w:id="11"/>
      <w:bookmarkEnd w:id="12"/>
    </w:p>
    <w:p w14:paraId="277513D1" w14:textId="1E42B3BF" w:rsidR="00EB11F1" w:rsidRPr="00EB11F1" w:rsidRDefault="00EB11F1" w:rsidP="00EB11F1">
      <w:bookmarkStart w:id="13" w:name="_Hlk118179854"/>
      <w:r w:rsidRPr="00EB11F1">
        <w:t xml:space="preserve">Voor deze opdracht is gekozen voor een bouwteamconstructie. De opdrachtnemer krijgt een grote mate van vrijheid om deze opdracht op een efficiënte en innovatieve wijze </w:t>
      </w:r>
      <w:r w:rsidR="00464AEF">
        <w:t xml:space="preserve">te ontwerpen, </w:t>
      </w:r>
      <w:proofErr w:type="spellStart"/>
      <w:r w:rsidR="00464AEF">
        <w:t>engineeren</w:t>
      </w:r>
      <w:proofErr w:type="spellEnd"/>
      <w:r w:rsidR="00464AEF">
        <w:t xml:space="preserve"> en </w:t>
      </w:r>
      <w:r w:rsidRPr="00EB11F1">
        <w:t>uit te voeren.</w:t>
      </w:r>
    </w:p>
    <w:p w14:paraId="277513D2" w14:textId="77777777" w:rsidR="00EB11F1" w:rsidRPr="00EB11F1" w:rsidRDefault="00EB11F1" w:rsidP="004E78F3">
      <w:pPr>
        <w:pStyle w:val="Kop2"/>
      </w:pPr>
      <w:bookmarkStart w:id="14" w:name="_Toc73516219"/>
      <w:bookmarkStart w:id="15" w:name="_Toc127439459"/>
      <w:r w:rsidRPr="00EB11F1">
        <w:t>Motivatie Bouwteam</w:t>
      </w:r>
      <w:bookmarkEnd w:id="14"/>
      <w:bookmarkEnd w:id="15"/>
    </w:p>
    <w:p w14:paraId="277513D3" w14:textId="6555DE02" w:rsidR="00EB11F1" w:rsidRPr="00EB11F1" w:rsidRDefault="00924092" w:rsidP="00EB11F1">
      <w:r>
        <w:t>D</w:t>
      </w:r>
      <w:r w:rsidR="00EB11F1" w:rsidRPr="00EB11F1">
        <w:t xml:space="preserve">e opdrachtgever </w:t>
      </w:r>
      <w:r>
        <w:t xml:space="preserve">wenst </w:t>
      </w:r>
      <w:r w:rsidR="00EB11F1" w:rsidRPr="00EB11F1">
        <w:t>de expertise van de markt zoveel mogelijk in</w:t>
      </w:r>
      <w:r>
        <w:t xml:space="preserve"> te </w:t>
      </w:r>
      <w:r w:rsidR="00EB11F1" w:rsidRPr="00EB11F1">
        <w:t xml:space="preserve">zetten om </w:t>
      </w:r>
      <w:r>
        <w:t>d</w:t>
      </w:r>
      <w:r w:rsidRPr="00EB11F1">
        <w:t xml:space="preserve">e </w:t>
      </w:r>
      <w:r w:rsidR="00165C8B">
        <w:t xml:space="preserve">benoemde maatregelen te </w:t>
      </w:r>
      <w:r w:rsidR="00050F9E">
        <w:t xml:space="preserve">ontwerpen en </w:t>
      </w:r>
      <w:r w:rsidR="00165C8B">
        <w:t>realiseren.</w:t>
      </w:r>
      <w:r w:rsidRPr="00EB11F1">
        <w:t xml:space="preserve"> </w:t>
      </w:r>
      <w:r w:rsidR="00EB11F1" w:rsidRPr="00EB11F1">
        <w:t xml:space="preserve">Daarnaast is </w:t>
      </w:r>
      <w:r w:rsidR="00165C8B">
        <w:t xml:space="preserve">bij de opdrachtgever </w:t>
      </w:r>
      <w:r w:rsidR="00EB11F1" w:rsidRPr="00EB11F1">
        <w:t xml:space="preserve">behoefte aan zoveel mogelijk </w:t>
      </w:r>
      <w:proofErr w:type="spellStart"/>
      <w:r w:rsidR="00EB11F1" w:rsidRPr="00EB11F1">
        <w:t>ontzorging</w:t>
      </w:r>
      <w:proofErr w:type="spellEnd"/>
      <w:r w:rsidR="00EB11F1" w:rsidRPr="00EB11F1">
        <w:t xml:space="preserve"> door marktpartijen. Verder is het belangrijk dat alle onderzoeken, conditionering en ontwerp bij één partij wordt belegd om het risico op raakvlakconflicten te beperken.</w:t>
      </w:r>
    </w:p>
    <w:p w14:paraId="277513D5" w14:textId="77777777" w:rsidR="00EB11F1" w:rsidRPr="00EB11F1" w:rsidRDefault="00EB11F1" w:rsidP="004E78F3">
      <w:pPr>
        <w:pStyle w:val="Kop2"/>
      </w:pPr>
      <w:bookmarkStart w:id="16" w:name="_Toc65659900"/>
      <w:bookmarkStart w:id="17" w:name="_Toc73516220"/>
      <w:bookmarkStart w:id="18" w:name="_Toc127439460"/>
      <w:r w:rsidRPr="00EB11F1">
        <w:t>Werkzaamheden</w:t>
      </w:r>
      <w:bookmarkEnd w:id="16"/>
      <w:bookmarkEnd w:id="17"/>
      <w:bookmarkEnd w:id="18"/>
    </w:p>
    <w:p w14:paraId="277513D6" w14:textId="517EDE8D" w:rsidR="00EB11F1" w:rsidRPr="00EB11F1" w:rsidRDefault="00742971" w:rsidP="00EB11F1">
      <w:r>
        <w:t>De</w:t>
      </w:r>
      <w:r w:rsidR="00EB11F1" w:rsidRPr="00EB11F1">
        <w:t xml:space="preserve"> opgave </w:t>
      </w:r>
      <w:r>
        <w:t xml:space="preserve">betreft het </w:t>
      </w:r>
      <w:r w:rsidR="00EB11F1" w:rsidRPr="00EB11F1">
        <w:t xml:space="preserve">in bouwteamverband uit werken </w:t>
      </w:r>
      <w:r>
        <w:t>van het programma van eisen in</w:t>
      </w:r>
      <w:r w:rsidR="00EB11F1" w:rsidRPr="00EB11F1">
        <w:t xml:space="preserve"> een Definitief Ontwerp inclusief </w:t>
      </w:r>
      <w:r w:rsidR="00BB5C0D">
        <w:t xml:space="preserve">een bestek en </w:t>
      </w:r>
      <w:r w:rsidR="00EB11F1" w:rsidRPr="00EB11F1">
        <w:t>een kostenraming op basis van de SSK-systematiek (fase 1) én, na overeenstemming over de prijsvorming en technische doorrekening, de realisatie van het werk (fase 2).</w:t>
      </w:r>
      <w:r w:rsidR="00050F9E">
        <w:t xml:space="preserve"> </w:t>
      </w:r>
    </w:p>
    <w:p w14:paraId="277513D7" w14:textId="77777777" w:rsidR="00EB11F1" w:rsidRPr="00EB11F1" w:rsidRDefault="00EB11F1" w:rsidP="004E78F3">
      <w:pPr>
        <w:pStyle w:val="Kop2"/>
      </w:pPr>
      <w:bookmarkStart w:id="19" w:name="_Toc127439461"/>
      <w:r w:rsidRPr="00EB11F1">
        <w:t>Fase 1 de bouwteamfase</w:t>
      </w:r>
      <w:bookmarkEnd w:id="19"/>
    </w:p>
    <w:p w14:paraId="277513D8" w14:textId="25AE8650" w:rsidR="00EB11F1" w:rsidRPr="00EB11F1" w:rsidRDefault="00EB11F1" w:rsidP="00EB11F1">
      <w:r w:rsidRPr="00EB11F1">
        <w:t>Opdrachtgever en Opdrachtnemer werken nauw samen om het globale programma van eisen en de globale tekeningen om te zetten in de definitieve tekeningen en definitieve ontwerpen</w:t>
      </w:r>
      <w:r w:rsidR="00C20BD8">
        <w:t xml:space="preserve">, een bestek en een </w:t>
      </w:r>
      <w:proofErr w:type="spellStart"/>
      <w:r w:rsidR="00C20BD8">
        <w:t>besteksraming</w:t>
      </w:r>
      <w:proofErr w:type="spellEnd"/>
      <w:r w:rsidR="00C20BD8">
        <w:t xml:space="preserve"> cf. SSK systematiek</w:t>
      </w:r>
      <w:r w:rsidRPr="00EB11F1">
        <w:t xml:space="preserve">. In het Definitief Ontwerp is het Voorlopig Ontwerp technisch uitgewerkt, </w:t>
      </w:r>
      <w:r w:rsidR="00924092">
        <w:t>zijn</w:t>
      </w:r>
      <w:r w:rsidRPr="00EB11F1">
        <w:t xml:space="preserve"> alle onderzoeken uitgevoerd die voor </w:t>
      </w:r>
      <w:r w:rsidR="00D15FA5">
        <w:t xml:space="preserve">het ontwerp en </w:t>
      </w:r>
      <w:r w:rsidRPr="00EB11F1">
        <w:t>de uitwerking nodig zijn en zijn de constructies doorgerekend en getoetst door experts. Deze expertise dient te liggen bij de Opdrachtnemer. De Opdrachtnemer vervaardigt in deze fase de overzichtstekeningen en detailuitwerkingen</w:t>
      </w:r>
      <w:r w:rsidR="00C20BD8">
        <w:t xml:space="preserve"> van de uit te voeren maatregelen</w:t>
      </w:r>
      <w:r w:rsidRPr="00EB11F1">
        <w:t xml:space="preserve">. De te vervaardigen tekeningen en berekeningen dienen voldoende te zijn uitgewerkt voor het aanvragen van de benodigde vergunningen. </w:t>
      </w:r>
    </w:p>
    <w:p w14:paraId="277513D9" w14:textId="77777777" w:rsidR="00EB11F1" w:rsidRPr="00EB11F1" w:rsidRDefault="00EB11F1" w:rsidP="00EB11F1"/>
    <w:p w14:paraId="277513DA" w14:textId="2E05F5BF" w:rsidR="00EB11F1" w:rsidRPr="00EB11F1" w:rsidRDefault="00EB11F1" w:rsidP="00EB11F1">
      <w:r w:rsidRPr="00EB11F1">
        <w:t xml:space="preserve">In deze fase maakt de opdrachtnemer </w:t>
      </w:r>
      <w:r w:rsidR="00FB1C5D">
        <w:t xml:space="preserve">tevens </w:t>
      </w:r>
      <w:r w:rsidRPr="00EB11F1">
        <w:t xml:space="preserve">een uitvoeringsplan waarmee de opdrachtgever inzicht krijgt in de wijze waarop het werk zal worden gerealiseerd. </w:t>
      </w:r>
    </w:p>
    <w:p w14:paraId="277513DB" w14:textId="77777777" w:rsidR="00EB11F1" w:rsidRPr="00EB11F1" w:rsidRDefault="00EB11F1" w:rsidP="00EB11F1"/>
    <w:p w14:paraId="277513DC" w14:textId="77777777" w:rsidR="00EB11F1" w:rsidRPr="00EB11F1" w:rsidRDefault="00EB11F1" w:rsidP="00EB11F1">
      <w:r w:rsidRPr="00EB11F1">
        <w:t>De Opdrachtnemer is leidend in dit proces en de Opdrachtgever geeft input en geeft bij tevredenheid zijn goedkeuring.</w:t>
      </w:r>
    </w:p>
    <w:p w14:paraId="277513DD" w14:textId="77777777" w:rsidR="00EB11F1" w:rsidRPr="00EB11F1" w:rsidRDefault="00EB11F1" w:rsidP="00EB11F1"/>
    <w:p w14:paraId="277513DE" w14:textId="77777777" w:rsidR="00EB11F1" w:rsidRPr="00EB11F1" w:rsidRDefault="00EB11F1" w:rsidP="00EB11F1">
      <w:r w:rsidRPr="00EB11F1">
        <w:t>Het resultaat van deze fase is een door de Opdrachtgever goedgekeurd:</w:t>
      </w:r>
      <w:r w:rsidRPr="00EB11F1" w:rsidDel="0015763D">
        <w:t xml:space="preserve"> </w:t>
      </w:r>
    </w:p>
    <w:p w14:paraId="277513DF" w14:textId="14189411" w:rsidR="00EB11F1" w:rsidRPr="00EB11F1" w:rsidRDefault="00EB11F1" w:rsidP="00EB11F1">
      <w:pPr>
        <w:numPr>
          <w:ilvl w:val="0"/>
          <w:numId w:val="1"/>
        </w:numPr>
      </w:pPr>
      <w:r w:rsidRPr="00EB11F1">
        <w:t xml:space="preserve">Definitief ontwerp voor de </w:t>
      </w:r>
      <w:r w:rsidR="00165C8B">
        <w:t xml:space="preserve">opgaven voor de Slikken van </w:t>
      </w:r>
      <w:proofErr w:type="spellStart"/>
      <w:r w:rsidR="00165C8B">
        <w:t>Flakkee</w:t>
      </w:r>
      <w:proofErr w:type="spellEnd"/>
      <w:r w:rsidR="00165C8B">
        <w:t xml:space="preserve"> en de </w:t>
      </w:r>
      <w:proofErr w:type="spellStart"/>
      <w:r w:rsidR="00165C8B">
        <w:t>Kabbelaarsbank</w:t>
      </w:r>
      <w:proofErr w:type="spellEnd"/>
    </w:p>
    <w:p w14:paraId="277513E0" w14:textId="51B47C7C" w:rsidR="00EB11F1" w:rsidRPr="00EB11F1" w:rsidRDefault="00EB11F1" w:rsidP="00EB11F1">
      <w:pPr>
        <w:numPr>
          <w:ilvl w:val="0"/>
          <w:numId w:val="1"/>
        </w:numPr>
      </w:pPr>
      <w:r w:rsidRPr="00EB11F1">
        <w:t>Uitvoeringsontwerp, waarin o.a. is opgenomen op welke wijze rekening wordt gehouden met de kwetsbare natuur</w:t>
      </w:r>
    </w:p>
    <w:p w14:paraId="518200DA" w14:textId="62315D91" w:rsidR="00C20BD8" w:rsidRDefault="00C20BD8" w:rsidP="00EB11F1">
      <w:pPr>
        <w:numPr>
          <w:ilvl w:val="0"/>
          <w:numId w:val="1"/>
        </w:numPr>
      </w:pPr>
      <w:r>
        <w:t>Bestek</w:t>
      </w:r>
    </w:p>
    <w:p w14:paraId="277513E1" w14:textId="0DF4FCB0" w:rsidR="00EB11F1" w:rsidRPr="00EB11F1" w:rsidRDefault="00EB11F1" w:rsidP="00EB11F1">
      <w:pPr>
        <w:numPr>
          <w:ilvl w:val="0"/>
          <w:numId w:val="1"/>
        </w:numPr>
      </w:pPr>
      <w:r w:rsidRPr="00EB11F1">
        <w:t>Kostenraming op basis van de SSK-systematiek</w:t>
      </w:r>
    </w:p>
    <w:p w14:paraId="277513E2" w14:textId="28C54F96" w:rsidR="00EB11F1" w:rsidRDefault="00EB11F1" w:rsidP="00EB11F1">
      <w:pPr>
        <w:numPr>
          <w:ilvl w:val="0"/>
          <w:numId w:val="1"/>
        </w:numPr>
      </w:pPr>
      <w:r w:rsidRPr="00F63821">
        <w:t>Uitvoeringsovereenkomst.</w:t>
      </w:r>
    </w:p>
    <w:bookmarkEnd w:id="13"/>
    <w:p w14:paraId="664370E9" w14:textId="61A8F7AF" w:rsidR="00300930" w:rsidRDefault="00300930" w:rsidP="00300930"/>
    <w:p w14:paraId="2A32DF0D" w14:textId="39E8AABB" w:rsidR="007E133E" w:rsidRDefault="007E133E" w:rsidP="00300930">
      <w:r>
        <w:t xml:space="preserve">Opdrachtgever voert zelf het ecologisch onderzoek uit, dat nodig is voor deze ontwikkeling. Overige onderzoeken die nodig zijn voor het uitwerken van het ontwerp dienen door de opdrachtnemer te worden uitgevoerd. </w:t>
      </w:r>
    </w:p>
    <w:p w14:paraId="5057A013" w14:textId="77777777" w:rsidR="007E133E" w:rsidRDefault="007E133E" w:rsidP="00300930"/>
    <w:p w14:paraId="348AF486" w14:textId="0D202452" w:rsidR="00300930" w:rsidRPr="00F63821" w:rsidRDefault="00300930" w:rsidP="00300930">
      <w:r>
        <w:t xml:space="preserve">Opdrachtgever dient nog een perceel landbouwgrond te verwerven. De inrichting van dit perceel maakt onderdeel uit van de ontwerp- en engineeringsfase. De inrichtingsmaatregen worden pas opgedragen als de verwerving van het perceel een feit is. De verwerving zelf maakt geen onderdeel uit van deze opgave. </w:t>
      </w:r>
    </w:p>
    <w:p w14:paraId="277513E3" w14:textId="77777777" w:rsidR="00EB11F1" w:rsidRPr="00EB11F1" w:rsidRDefault="00EB11F1" w:rsidP="004E78F3">
      <w:pPr>
        <w:pStyle w:val="Kop2"/>
      </w:pPr>
      <w:bookmarkStart w:id="20" w:name="_Toc127439462"/>
      <w:r w:rsidRPr="00EB11F1">
        <w:lastRenderedPageBreak/>
        <w:t>Fase 2: Realisatiefase</w:t>
      </w:r>
      <w:bookmarkEnd w:id="20"/>
    </w:p>
    <w:p w14:paraId="277513E4" w14:textId="6BB4214C" w:rsidR="004E78F3" w:rsidRDefault="00EB11F1" w:rsidP="00EB11F1">
      <w:r w:rsidRPr="00EB11F1">
        <w:t xml:space="preserve">In deze fase voert de Opdrachtnemer na overeenstemming over de prijs het werk uit. </w:t>
      </w:r>
      <w:r w:rsidR="00300930">
        <w:t xml:space="preserve">Op het moment van aanbesteden is nog niet voor alle maatregelen voldoende budget beschikbaar. Opdrachtgever behoudt zich het recht toe om delen van de opgave niet op te dragen. </w:t>
      </w:r>
    </w:p>
    <w:p w14:paraId="554CE21F" w14:textId="77777777" w:rsidR="004E4C65" w:rsidRDefault="004E4C65" w:rsidP="004E4C65">
      <w:pPr>
        <w:pStyle w:val="Kop2"/>
      </w:pPr>
      <w:bookmarkStart w:id="21" w:name="_Toc127439463"/>
      <w:r>
        <w:t>Geen overeenstemming</w:t>
      </w:r>
      <w:bookmarkEnd w:id="21"/>
    </w:p>
    <w:p w14:paraId="6DD39855" w14:textId="6936D48C" w:rsidR="004E4C65" w:rsidRDefault="004E4C65" w:rsidP="004E4C65">
      <w:pPr>
        <w:sectPr w:rsidR="004E4C65" w:rsidSect="00EB11F1">
          <w:footerReference w:type="default" r:id="rId20"/>
          <w:pgSz w:w="11907" w:h="16840" w:code="9"/>
          <w:pgMar w:top="1021" w:right="1418" w:bottom="1191" w:left="851" w:header="708" w:footer="708" w:gutter="0"/>
          <w:cols w:space="708"/>
          <w:docGrid w:linePitch="245"/>
        </w:sectPr>
      </w:pPr>
      <w:r>
        <w:t>Mocht er tussen partijen geen overeenstemming ontstaan over de prijsvorming en de technische doorrekening dan kan Opdrachtgever een externe kostendeskundige en een externe constructiedeskundige inschakelen. Indien ook dit niet leidt tot overeenstemming over de prijsvorming dan zal er geen uitvoeringsovereenkomst worden afgesloten. Het Definitief Ontwerp en het bestek incl. alle tekeningen, SSK-raming en onderzoeksresultaten vervallen aan de Opdrachtgever. De Opdrachtgever is daarna vrij om het werk in de markt te zetten. Opdrachtgever zal de kosten voor de in de bouwteamfase opgeleverde en goedgekeurde producten vergoeden.</w:t>
      </w:r>
    </w:p>
    <w:p w14:paraId="277513E5" w14:textId="77777777" w:rsidR="00EB11F1" w:rsidRPr="00EB11F1" w:rsidRDefault="00EB11F1" w:rsidP="00EB11F1"/>
    <w:p w14:paraId="277513E6" w14:textId="77777777" w:rsidR="003F2EEF" w:rsidRDefault="004E78F3" w:rsidP="004E78F3">
      <w:pPr>
        <w:pStyle w:val="Kop1"/>
      </w:pPr>
      <w:bookmarkStart w:id="22" w:name="_Toc127439464"/>
      <w:r>
        <w:t>Programma van eisen</w:t>
      </w:r>
      <w:bookmarkEnd w:id="22"/>
    </w:p>
    <w:p w14:paraId="277513E7" w14:textId="77777777" w:rsidR="003F2EEF" w:rsidRPr="00924092" w:rsidRDefault="003F2EEF" w:rsidP="00963E9A">
      <w:pPr>
        <w:rPr>
          <w:szCs w:val="18"/>
        </w:rPr>
      </w:pPr>
    </w:p>
    <w:tbl>
      <w:tblPr>
        <w:tblW w:w="15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8"/>
        <w:gridCol w:w="1342"/>
        <w:gridCol w:w="6159"/>
        <w:gridCol w:w="276"/>
        <w:gridCol w:w="6386"/>
        <w:gridCol w:w="189"/>
      </w:tblGrid>
      <w:tr w:rsidR="0046460D" w:rsidRPr="00924092" w14:paraId="277513EE" w14:textId="77777777" w:rsidTr="00823063">
        <w:trPr>
          <w:trHeight w:val="630"/>
          <w:tblHeader/>
        </w:trPr>
        <w:tc>
          <w:tcPr>
            <w:tcW w:w="858" w:type="dxa"/>
            <w:shd w:val="clear" w:color="auto" w:fill="C4BC96" w:themeFill="background2" w:themeFillShade="BF"/>
            <w:noWrap/>
            <w:hideMark/>
          </w:tcPr>
          <w:p w14:paraId="277513E8" w14:textId="7C9B4D2F" w:rsidR="003F2EEF" w:rsidRPr="00924092" w:rsidRDefault="00E103C3" w:rsidP="003F2EEF">
            <w:pPr>
              <w:spacing w:line="240" w:lineRule="auto"/>
              <w:rPr>
                <w:rFonts w:cs="Calibri"/>
                <w:b/>
                <w:color w:val="000000"/>
                <w:kern w:val="0"/>
                <w:szCs w:val="18"/>
              </w:rPr>
            </w:pPr>
            <w:r>
              <w:rPr>
                <w:rFonts w:cs="Calibri"/>
                <w:b/>
                <w:color w:val="000000"/>
                <w:kern w:val="0"/>
                <w:szCs w:val="18"/>
              </w:rPr>
              <w:t>ID</w:t>
            </w:r>
          </w:p>
        </w:tc>
        <w:tc>
          <w:tcPr>
            <w:tcW w:w="1342" w:type="dxa"/>
            <w:shd w:val="clear" w:color="auto" w:fill="C4BC96" w:themeFill="background2" w:themeFillShade="BF"/>
            <w:hideMark/>
          </w:tcPr>
          <w:p w14:paraId="277513E9" w14:textId="77777777" w:rsidR="003F2EEF" w:rsidRPr="00924092" w:rsidRDefault="003F2EEF" w:rsidP="003F2EEF">
            <w:pPr>
              <w:spacing w:line="240" w:lineRule="auto"/>
              <w:rPr>
                <w:rFonts w:cs="Calibri"/>
                <w:b/>
                <w:kern w:val="0"/>
                <w:szCs w:val="18"/>
              </w:rPr>
            </w:pPr>
            <w:r w:rsidRPr="00924092">
              <w:rPr>
                <w:rFonts w:cs="Calibri"/>
                <w:b/>
                <w:kern w:val="0"/>
                <w:szCs w:val="18"/>
              </w:rPr>
              <w:t>Eis / onderwerp</w:t>
            </w:r>
          </w:p>
        </w:tc>
        <w:tc>
          <w:tcPr>
            <w:tcW w:w="6159" w:type="dxa"/>
            <w:shd w:val="clear" w:color="auto" w:fill="C4BC96" w:themeFill="background2" w:themeFillShade="BF"/>
            <w:hideMark/>
          </w:tcPr>
          <w:p w14:paraId="277513EA" w14:textId="77777777" w:rsidR="003F2EEF" w:rsidRPr="00924092" w:rsidRDefault="00B25593" w:rsidP="003F2EEF">
            <w:pPr>
              <w:spacing w:line="240" w:lineRule="auto"/>
              <w:rPr>
                <w:rFonts w:cs="Calibri"/>
                <w:b/>
                <w:kern w:val="0"/>
                <w:szCs w:val="18"/>
              </w:rPr>
            </w:pPr>
            <w:r>
              <w:rPr>
                <w:rFonts w:cs="Calibri"/>
                <w:b/>
                <w:kern w:val="0"/>
                <w:szCs w:val="18"/>
              </w:rPr>
              <w:t>Maatregelen</w:t>
            </w:r>
          </w:p>
        </w:tc>
        <w:tc>
          <w:tcPr>
            <w:tcW w:w="276" w:type="dxa"/>
            <w:shd w:val="clear" w:color="auto" w:fill="C4BC96" w:themeFill="background2" w:themeFillShade="BF"/>
          </w:tcPr>
          <w:p w14:paraId="277513EB" w14:textId="0A8E9B5F" w:rsidR="003F2EEF" w:rsidRPr="00924092" w:rsidRDefault="003F2EEF" w:rsidP="003F2EEF">
            <w:pPr>
              <w:spacing w:line="240" w:lineRule="auto"/>
              <w:rPr>
                <w:rFonts w:cs="Calibri"/>
                <w:b/>
                <w:kern w:val="0"/>
                <w:szCs w:val="18"/>
              </w:rPr>
            </w:pPr>
          </w:p>
        </w:tc>
        <w:tc>
          <w:tcPr>
            <w:tcW w:w="6386" w:type="dxa"/>
            <w:shd w:val="clear" w:color="auto" w:fill="C4BC96" w:themeFill="background2" w:themeFillShade="BF"/>
            <w:hideMark/>
          </w:tcPr>
          <w:p w14:paraId="277513EC" w14:textId="77777777" w:rsidR="003F2EEF" w:rsidRPr="00924092" w:rsidRDefault="003F2EEF" w:rsidP="003F2EEF">
            <w:pPr>
              <w:spacing w:line="240" w:lineRule="auto"/>
              <w:rPr>
                <w:rFonts w:cs="Calibri"/>
                <w:b/>
                <w:color w:val="000000"/>
                <w:kern w:val="0"/>
                <w:szCs w:val="18"/>
              </w:rPr>
            </w:pPr>
            <w:r w:rsidRPr="00924092">
              <w:rPr>
                <w:rFonts w:cs="Calibri"/>
                <w:b/>
                <w:color w:val="000000"/>
                <w:kern w:val="0"/>
                <w:szCs w:val="18"/>
              </w:rPr>
              <w:t>Referentie</w:t>
            </w:r>
          </w:p>
        </w:tc>
        <w:tc>
          <w:tcPr>
            <w:tcW w:w="189" w:type="dxa"/>
            <w:shd w:val="clear" w:color="auto" w:fill="C4BC96" w:themeFill="background2" w:themeFillShade="BF"/>
            <w:noWrap/>
            <w:hideMark/>
          </w:tcPr>
          <w:p w14:paraId="277513ED" w14:textId="121E246C" w:rsidR="003F2EEF" w:rsidRPr="00924092" w:rsidRDefault="003F2EEF" w:rsidP="003F2EEF">
            <w:pPr>
              <w:spacing w:line="240" w:lineRule="auto"/>
              <w:rPr>
                <w:rFonts w:cs="Calibri"/>
                <w:b/>
                <w:color w:val="000000"/>
                <w:kern w:val="0"/>
                <w:szCs w:val="18"/>
              </w:rPr>
            </w:pPr>
          </w:p>
        </w:tc>
      </w:tr>
      <w:tr w:rsidR="0046460D" w:rsidRPr="00924092" w14:paraId="277513F5" w14:textId="77777777" w:rsidTr="00823063">
        <w:trPr>
          <w:trHeight w:val="315"/>
        </w:trPr>
        <w:tc>
          <w:tcPr>
            <w:tcW w:w="858" w:type="dxa"/>
            <w:tcBorders>
              <w:bottom w:val="single" w:sz="4" w:space="0" w:color="auto"/>
            </w:tcBorders>
            <w:shd w:val="clear" w:color="000000" w:fill="FFF2CC"/>
            <w:noWrap/>
            <w:hideMark/>
          </w:tcPr>
          <w:p w14:paraId="277513EF" w14:textId="07C68552" w:rsidR="003F2EEF" w:rsidRPr="00924092" w:rsidRDefault="002F690E" w:rsidP="003F2EEF">
            <w:pPr>
              <w:spacing w:line="240" w:lineRule="auto"/>
              <w:rPr>
                <w:rFonts w:cs="Calibri"/>
                <w:b/>
                <w:color w:val="000000"/>
                <w:kern w:val="0"/>
                <w:szCs w:val="18"/>
              </w:rPr>
            </w:pPr>
            <w:r>
              <w:rPr>
                <w:rFonts w:cs="Calibri"/>
                <w:b/>
                <w:color w:val="000000"/>
                <w:kern w:val="0"/>
                <w:szCs w:val="18"/>
              </w:rPr>
              <w:t>1</w:t>
            </w:r>
          </w:p>
        </w:tc>
        <w:tc>
          <w:tcPr>
            <w:tcW w:w="1342" w:type="dxa"/>
            <w:tcBorders>
              <w:bottom w:val="single" w:sz="4" w:space="0" w:color="auto"/>
            </w:tcBorders>
            <w:shd w:val="clear" w:color="000000" w:fill="FFF2CC"/>
            <w:hideMark/>
          </w:tcPr>
          <w:p w14:paraId="277513F0" w14:textId="77777777" w:rsidR="003F2EEF" w:rsidRPr="00924092" w:rsidRDefault="003F2EEF" w:rsidP="003F2EEF">
            <w:pPr>
              <w:spacing w:line="240" w:lineRule="auto"/>
              <w:rPr>
                <w:rFonts w:cs="Calibri"/>
                <w:b/>
                <w:kern w:val="0"/>
                <w:szCs w:val="18"/>
              </w:rPr>
            </w:pPr>
            <w:r w:rsidRPr="00924092">
              <w:rPr>
                <w:rFonts w:cs="Calibri"/>
                <w:b/>
                <w:kern w:val="0"/>
                <w:szCs w:val="18"/>
              </w:rPr>
              <w:t> </w:t>
            </w:r>
          </w:p>
        </w:tc>
        <w:tc>
          <w:tcPr>
            <w:tcW w:w="6159" w:type="dxa"/>
            <w:tcBorders>
              <w:bottom w:val="single" w:sz="4" w:space="0" w:color="auto"/>
            </w:tcBorders>
            <w:shd w:val="clear" w:color="000000" w:fill="FFF2CC"/>
            <w:hideMark/>
          </w:tcPr>
          <w:p w14:paraId="277513F1" w14:textId="7C27CE8F" w:rsidR="003F2EEF" w:rsidRPr="00924092" w:rsidRDefault="002F690E" w:rsidP="003F2EEF">
            <w:pPr>
              <w:spacing w:line="240" w:lineRule="auto"/>
              <w:rPr>
                <w:rFonts w:cs="Calibri"/>
                <w:b/>
                <w:kern w:val="0"/>
                <w:szCs w:val="18"/>
              </w:rPr>
            </w:pPr>
            <w:r>
              <w:rPr>
                <w:rFonts w:cs="Calibri"/>
                <w:b/>
                <w:kern w:val="0"/>
                <w:szCs w:val="18"/>
              </w:rPr>
              <w:t xml:space="preserve">Verbeteren hydrologie </w:t>
            </w:r>
            <w:r w:rsidR="00165C8B">
              <w:rPr>
                <w:rFonts w:cs="Calibri"/>
                <w:b/>
                <w:kern w:val="0"/>
                <w:szCs w:val="18"/>
              </w:rPr>
              <w:t xml:space="preserve">Slikken van </w:t>
            </w:r>
            <w:proofErr w:type="spellStart"/>
            <w:r w:rsidR="00165C8B">
              <w:rPr>
                <w:rFonts w:cs="Calibri"/>
                <w:b/>
                <w:kern w:val="0"/>
                <w:szCs w:val="18"/>
              </w:rPr>
              <w:t>Flakkee</w:t>
            </w:r>
            <w:proofErr w:type="spellEnd"/>
            <w:r>
              <w:rPr>
                <w:rFonts w:cs="Calibri"/>
                <w:b/>
                <w:kern w:val="0"/>
                <w:szCs w:val="18"/>
              </w:rPr>
              <w:t xml:space="preserve"> en </w:t>
            </w:r>
            <w:proofErr w:type="spellStart"/>
            <w:r>
              <w:rPr>
                <w:rFonts w:cs="Calibri"/>
                <w:b/>
                <w:kern w:val="0"/>
                <w:szCs w:val="18"/>
              </w:rPr>
              <w:t>Kabbelaarsbank</w:t>
            </w:r>
            <w:proofErr w:type="spellEnd"/>
          </w:p>
        </w:tc>
        <w:tc>
          <w:tcPr>
            <w:tcW w:w="276" w:type="dxa"/>
            <w:tcBorders>
              <w:bottom w:val="single" w:sz="4" w:space="0" w:color="auto"/>
            </w:tcBorders>
            <w:shd w:val="clear" w:color="000000" w:fill="FFF2CC"/>
            <w:hideMark/>
          </w:tcPr>
          <w:p w14:paraId="277513F2" w14:textId="77777777" w:rsidR="003F2EEF" w:rsidRPr="00924092" w:rsidRDefault="003F2EEF" w:rsidP="003F2EEF">
            <w:pPr>
              <w:spacing w:line="240" w:lineRule="auto"/>
              <w:rPr>
                <w:rFonts w:cs="Calibri"/>
                <w:b/>
                <w:kern w:val="0"/>
                <w:szCs w:val="18"/>
              </w:rPr>
            </w:pPr>
            <w:r w:rsidRPr="00924092">
              <w:rPr>
                <w:rFonts w:cs="Calibri"/>
                <w:b/>
                <w:kern w:val="0"/>
                <w:szCs w:val="18"/>
              </w:rPr>
              <w:t> </w:t>
            </w:r>
          </w:p>
        </w:tc>
        <w:tc>
          <w:tcPr>
            <w:tcW w:w="6386" w:type="dxa"/>
            <w:tcBorders>
              <w:bottom w:val="single" w:sz="4" w:space="0" w:color="auto"/>
            </w:tcBorders>
            <w:shd w:val="clear" w:color="000000" w:fill="FFF2CC"/>
            <w:hideMark/>
          </w:tcPr>
          <w:p w14:paraId="277513F3" w14:textId="346B9E3F" w:rsidR="003F2EEF" w:rsidRPr="00924092" w:rsidRDefault="003F2EEF" w:rsidP="003F2EEF">
            <w:pPr>
              <w:spacing w:line="240" w:lineRule="auto"/>
              <w:rPr>
                <w:rFonts w:cs="Calibri"/>
                <w:b/>
                <w:color w:val="000000"/>
                <w:kern w:val="0"/>
                <w:szCs w:val="18"/>
              </w:rPr>
            </w:pPr>
            <w:r w:rsidRPr="00924092">
              <w:rPr>
                <w:rFonts w:cs="Calibri"/>
                <w:b/>
                <w:color w:val="000000"/>
                <w:kern w:val="0"/>
                <w:szCs w:val="18"/>
              </w:rPr>
              <w:t> </w:t>
            </w:r>
          </w:p>
        </w:tc>
        <w:tc>
          <w:tcPr>
            <w:tcW w:w="189" w:type="dxa"/>
            <w:tcBorders>
              <w:bottom w:val="single" w:sz="4" w:space="0" w:color="auto"/>
            </w:tcBorders>
            <w:shd w:val="clear" w:color="000000" w:fill="FFF2CC"/>
            <w:noWrap/>
            <w:hideMark/>
          </w:tcPr>
          <w:p w14:paraId="277513F4" w14:textId="77777777" w:rsidR="003F2EEF" w:rsidRPr="00924092" w:rsidRDefault="003F2EEF" w:rsidP="003F2EEF">
            <w:pPr>
              <w:spacing w:line="240" w:lineRule="auto"/>
              <w:rPr>
                <w:rFonts w:cs="Calibri"/>
                <w:b/>
                <w:color w:val="000000"/>
                <w:kern w:val="0"/>
                <w:szCs w:val="18"/>
              </w:rPr>
            </w:pPr>
            <w:r w:rsidRPr="00924092">
              <w:rPr>
                <w:rFonts w:cs="Calibri"/>
                <w:b/>
                <w:color w:val="000000"/>
                <w:kern w:val="0"/>
                <w:szCs w:val="18"/>
              </w:rPr>
              <w:t> </w:t>
            </w:r>
          </w:p>
        </w:tc>
      </w:tr>
      <w:tr w:rsidR="0046460D" w:rsidRPr="002F2F7A" w14:paraId="4EB5F92C" w14:textId="77777777" w:rsidTr="00823063">
        <w:trPr>
          <w:trHeight w:val="315"/>
        </w:trPr>
        <w:tc>
          <w:tcPr>
            <w:tcW w:w="858" w:type="dxa"/>
            <w:shd w:val="clear" w:color="auto" w:fill="FFCC99"/>
            <w:noWrap/>
          </w:tcPr>
          <w:p w14:paraId="0D81137E" w14:textId="70C0AD6B" w:rsidR="00165C8B" w:rsidRPr="002F2F7A" w:rsidRDefault="002F2F7A" w:rsidP="003F2EEF">
            <w:pPr>
              <w:spacing w:line="240" w:lineRule="auto"/>
            </w:pPr>
            <w:r w:rsidRPr="002F2F7A">
              <w:t>1</w:t>
            </w:r>
            <w:r w:rsidR="002F690E">
              <w:t>.1</w:t>
            </w:r>
          </w:p>
        </w:tc>
        <w:tc>
          <w:tcPr>
            <w:tcW w:w="1342" w:type="dxa"/>
            <w:shd w:val="clear" w:color="auto" w:fill="FFCC99"/>
          </w:tcPr>
          <w:p w14:paraId="2BD5811F" w14:textId="78E7CED7" w:rsidR="00165C8B" w:rsidRPr="002F2F7A" w:rsidRDefault="009A7FC9" w:rsidP="003F2EEF">
            <w:pPr>
              <w:spacing w:line="240" w:lineRule="auto"/>
            </w:pPr>
            <w:r w:rsidRPr="002F2F7A">
              <w:t>(ID94)</w:t>
            </w:r>
          </w:p>
        </w:tc>
        <w:tc>
          <w:tcPr>
            <w:tcW w:w="6159" w:type="dxa"/>
            <w:shd w:val="clear" w:color="auto" w:fill="FFCC99"/>
          </w:tcPr>
          <w:p w14:paraId="2319A2F3" w14:textId="77777777" w:rsidR="002F690E" w:rsidRPr="002F690E" w:rsidRDefault="002F690E" w:rsidP="003F2EEF">
            <w:pPr>
              <w:spacing w:line="240" w:lineRule="auto"/>
              <w:rPr>
                <w:b/>
                <w:bCs w:val="0"/>
              </w:rPr>
            </w:pPr>
            <w:r w:rsidRPr="002F690E">
              <w:rPr>
                <w:b/>
                <w:bCs w:val="0"/>
              </w:rPr>
              <w:t xml:space="preserve">Slikken van </w:t>
            </w:r>
            <w:proofErr w:type="spellStart"/>
            <w:r w:rsidRPr="002F690E">
              <w:rPr>
                <w:b/>
                <w:bCs w:val="0"/>
              </w:rPr>
              <w:t>Flakkee</w:t>
            </w:r>
            <w:proofErr w:type="spellEnd"/>
          </w:p>
          <w:p w14:paraId="3A975334" w14:textId="1D38B237" w:rsidR="002F2F7A" w:rsidRPr="002F2F7A" w:rsidRDefault="002F2F7A" w:rsidP="003F2EEF">
            <w:pPr>
              <w:spacing w:line="240" w:lineRule="auto"/>
            </w:pPr>
            <w:r w:rsidRPr="002F2F7A">
              <w:t xml:space="preserve">Het verbeteren van de waterhuishouding op de Slikken van </w:t>
            </w:r>
            <w:proofErr w:type="spellStart"/>
            <w:r w:rsidRPr="002F2F7A">
              <w:t>Flakkee</w:t>
            </w:r>
            <w:proofErr w:type="spellEnd"/>
            <w:r w:rsidRPr="002F2F7A">
              <w:t xml:space="preserve"> ten gunste van het herstel en verbetering kwaliteit vochtige duinvallei, schorren en zilte graslanden én zilte pionier</w:t>
            </w:r>
            <w:r w:rsidR="0081364F">
              <w:t>vegetatie</w:t>
            </w:r>
            <w:r w:rsidRPr="002F2F7A">
              <w:t>.</w:t>
            </w:r>
          </w:p>
          <w:p w14:paraId="2862533F" w14:textId="77777777" w:rsidR="002F2F7A" w:rsidRPr="002F2F7A" w:rsidRDefault="002F2F7A" w:rsidP="003F2EEF">
            <w:pPr>
              <w:spacing w:line="240" w:lineRule="auto"/>
            </w:pPr>
          </w:p>
          <w:p w14:paraId="38C74C84" w14:textId="06541411" w:rsidR="002F2F7A" w:rsidRPr="002F2F7A" w:rsidRDefault="002F2F7A" w:rsidP="003F2EEF">
            <w:pPr>
              <w:spacing w:line="240" w:lineRule="auto"/>
            </w:pPr>
            <w:r w:rsidRPr="002F2F7A">
              <w:t xml:space="preserve">Doel: vasthouden zoet </w:t>
            </w:r>
            <w:r w:rsidR="009F47FE">
              <w:t>grond</w:t>
            </w:r>
            <w:r w:rsidRPr="002F2F7A">
              <w:t>water, afvloeien overtollig regenwater</w:t>
            </w:r>
            <w:r w:rsidR="0081364F">
              <w:t xml:space="preserve"> en het verhogen van de invloed van zout zeewater</w:t>
            </w:r>
            <w:r w:rsidRPr="002F2F7A">
              <w:t>.</w:t>
            </w:r>
          </w:p>
        </w:tc>
        <w:tc>
          <w:tcPr>
            <w:tcW w:w="276" w:type="dxa"/>
            <w:shd w:val="clear" w:color="auto" w:fill="FFCC99"/>
          </w:tcPr>
          <w:p w14:paraId="50CF3E04" w14:textId="77777777" w:rsidR="00165C8B" w:rsidRPr="002F2F7A" w:rsidRDefault="00165C8B" w:rsidP="003F2EEF">
            <w:pPr>
              <w:spacing w:line="240" w:lineRule="auto"/>
            </w:pPr>
          </w:p>
        </w:tc>
        <w:tc>
          <w:tcPr>
            <w:tcW w:w="6386" w:type="dxa"/>
            <w:shd w:val="clear" w:color="auto" w:fill="FFCC99"/>
          </w:tcPr>
          <w:p w14:paraId="398B0608" w14:textId="39E83D23" w:rsidR="0079110E" w:rsidRPr="002F2F7A" w:rsidRDefault="0079110E" w:rsidP="003F2EEF">
            <w:pPr>
              <w:spacing w:line="240" w:lineRule="auto"/>
            </w:pPr>
            <w:r>
              <w:t xml:space="preserve">Te </w:t>
            </w:r>
            <w:r w:rsidR="005D3F86">
              <w:t>verbeteren</w:t>
            </w:r>
            <w:r w:rsidR="008A2678">
              <w:t xml:space="preserve"> </w:t>
            </w:r>
            <w:r>
              <w:t>habitattype:</w:t>
            </w:r>
            <w:r w:rsidR="00341775">
              <w:t xml:space="preserve"> </w:t>
            </w:r>
            <w:r w:rsidR="005D3F86" w:rsidRPr="005D3F86">
              <w:t>schorren en zilte graslanden</w:t>
            </w:r>
            <w:r w:rsidR="00F75B43">
              <w:t xml:space="preserve"> (H1330)</w:t>
            </w:r>
            <w:r w:rsidR="005D3F86" w:rsidRPr="005D3F86">
              <w:t xml:space="preserve"> én zilte pioniervegetatie</w:t>
            </w:r>
            <w:r w:rsidR="00F75B43">
              <w:t xml:space="preserve"> (H1310A en H1310B)</w:t>
            </w:r>
            <w:r w:rsidR="005D3F86" w:rsidRPr="005D3F86">
              <w:t>.</w:t>
            </w:r>
          </w:p>
        </w:tc>
        <w:tc>
          <w:tcPr>
            <w:tcW w:w="189" w:type="dxa"/>
            <w:shd w:val="clear" w:color="auto" w:fill="FFCC99"/>
            <w:noWrap/>
          </w:tcPr>
          <w:p w14:paraId="25732DEF" w14:textId="77777777" w:rsidR="00165C8B" w:rsidRPr="002F2F7A" w:rsidRDefault="00165C8B" w:rsidP="003F2EEF">
            <w:pPr>
              <w:spacing w:line="240" w:lineRule="auto"/>
            </w:pPr>
          </w:p>
        </w:tc>
      </w:tr>
      <w:tr w:rsidR="0046460D" w:rsidRPr="002F2F7A" w14:paraId="277513FC" w14:textId="77777777" w:rsidTr="00823063">
        <w:trPr>
          <w:trHeight w:val="980"/>
        </w:trPr>
        <w:tc>
          <w:tcPr>
            <w:tcW w:w="858" w:type="dxa"/>
            <w:shd w:val="clear" w:color="auto" w:fill="auto"/>
          </w:tcPr>
          <w:p w14:paraId="277513F6" w14:textId="1C8894F2" w:rsidR="003F2EEF" w:rsidRPr="002F2F7A" w:rsidRDefault="002F2F7A" w:rsidP="003F2EEF">
            <w:pPr>
              <w:spacing w:line="240" w:lineRule="auto"/>
              <w:rPr>
                <w:rFonts w:cs="Calibri"/>
                <w:bCs w:val="0"/>
                <w:kern w:val="0"/>
                <w:szCs w:val="18"/>
              </w:rPr>
            </w:pPr>
            <w:r w:rsidRPr="002F2F7A">
              <w:rPr>
                <w:rFonts w:cs="Calibri"/>
                <w:bCs w:val="0"/>
                <w:kern w:val="0"/>
                <w:szCs w:val="18"/>
              </w:rPr>
              <w:t>1.1</w:t>
            </w:r>
            <w:r w:rsidR="002F690E">
              <w:rPr>
                <w:rFonts w:cs="Calibri"/>
                <w:bCs w:val="0"/>
                <w:kern w:val="0"/>
                <w:szCs w:val="18"/>
              </w:rPr>
              <w:t>.1</w:t>
            </w:r>
          </w:p>
        </w:tc>
        <w:tc>
          <w:tcPr>
            <w:tcW w:w="1342" w:type="dxa"/>
            <w:shd w:val="clear" w:color="auto" w:fill="auto"/>
          </w:tcPr>
          <w:p w14:paraId="277513F7" w14:textId="0AD4B4B6" w:rsidR="003F2EEF" w:rsidRPr="002F2F7A" w:rsidRDefault="00C5795F" w:rsidP="003F2EEF">
            <w:pPr>
              <w:spacing w:line="240" w:lineRule="auto"/>
              <w:rPr>
                <w:rFonts w:cs="Calibri"/>
                <w:bCs w:val="0"/>
                <w:kern w:val="0"/>
                <w:szCs w:val="18"/>
              </w:rPr>
            </w:pPr>
            <w:r>
              <w:rPr>
                <w:rFonts w:cs="Calibri"/>
                <w:bCs w:val="0"/>
                <w:kern w:val="0"/>
                <w:szCs w:val="18"/>
              </w:rPr>
              <w:t>Functioneel</w:t>
            </w:r>
          </w:p>
        </w:tc>
        <w:tc>
          <w:tcPr>
            <w:tcW w:w="6159" w:type="dxa"/>
            <w:shd w:val="clear" w:color="auto" w:fill="auto"/>
          </w:tcPr>
          <w:p w14:paraId="7312A032" w14:textId="77777777" w:rsidR="003F2EEF" w:rsidRDefault="002F2F7A" w:rsidP="003F2EEF">
            <w:pPr>
              <w:spacing w:line="240" w:lineRule="auto"/>
              <w:rPr>
                <w:rFonts w:cs="Calibri"/>
                <w:bCs w:val="0"/>
                <w:kern w:val="0"/>
                <w:szCs w:val="18"/>
              </w:rPr>
            </w:pPr>
            <w:r>
              <w:rPr>
                <w:rFonts w:cs="Calibri"/>
                <w:bCs w:val="0"/>
                <w:kern w:val="0"/>
                <w:szCs w:val="18"/>
              </w:rPr>
              <w:t>Kreken en oevers aanleggen:</w:t>
            </w:r>
          </w:p>
          <w:p w14:paraId="75C020CC" w14:textId="1B3AA7D3" w:rsidR="002F2F7A" w:rsidRPr="00D15FA5" w:rsidRDefault="009A7FC9"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l</w:t>
            </w:r>
            <w:r w:rsidR="002F2F7A" w:rsidRPr="00D15FA5">
              <w:rPr>
                <w:rFonts w:cs="Calibri"/>
                <w:bCs w:val="0"/>
                <w:color w:val="000000"/>
                <w:kern w:val="0"/>
                <w:szCs w:val="18"/>
              </w:rPr>
              <w:t>andschappelijk ingepast</w:t>
            </w:r>
          </w:p>
          <w:p w14:paraId="38172AF1" w14:textId="58F42706" w:rsidR="002F2F7A" w:rsidRPr="00D15FA5" w:rsidRDefault="009A7FC9"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z</w:t>
            </w:r>
            <w:r w:rsidR="002F2F7A" w:rsidRPr="00D15FA5">
              <w:rPr>
                <w:rFonts w:cs="Calibri"/>
                <w:bCs w:val="0"/>
                <w:color w:val="000000"/>
                <w:kern w:val="0"/>
                <w:szCs w:val="18"/>
              </w:rPr>
              <w:t>orgen voor beheerpaden (met schelpen)</w:t>
            </w:r>
          </w:p>
          <w:p w14:paraId="71C75C7F" w14:textId="21CB39C0" w:rsidR="002F2F7A" w:rsidRPr="00D15FA5" w:rsidRDefault="002674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trekroutes </w:t>
            </w:r>
            <w:r w:rsidR="002F2F7A" w:rsidRPr="00D15FA5">
              <w:rPr>
                <w:rFonts w:cs="Calibri"/>
                <w:bCs w:val="0"/>
                <w:color w:val="000000"/>
                <w:kern w:val="0"/>
                <w:szCs w:val="18"/>
              </w:rPr>
              <w:t>voor vee</w:t>
            </w:r>
          </w:p>
          <w:p w14:paraId="4CF9DE77" w14:textId="2D9C7AF4" w:rsidR="00DD1C4C" w:rsidRPr="00D15FA5" w:rsidRDefault="00DD1C4C"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breedte watergang min. 6,0 m, max. </w:t>
            </w:r>
            <w:r w:rsidR="00267420" w:rsidRPr="00D15FA5">
              <w:rPr>
                <w:rFonts w:cs="Calibri"/>
                <w:bCs w:val="0"/>
                <w:color w:val="000000"/>
                <w:kern w:val="0"/>
                <w:szCs w:val="18"/>
              </w:rPr>
              <w:t>25,0</w:t>
            </w:r>
            <w:r w:rsidRPr="00D15FA5">
              <w:rPr>
                <w:rFonts w:cs="Calibri"/>
                <w:bCs w:val="0"/>
                <w:color w:val="000000"/>
                <w:kern w:val="0"/>
                <w:szCs w:val="18"/>
              </w:rPr>
              <w:t xml:space="preserve"> m. </w:t>
            </w:r>
          </w:p>
          <w:p w14:paraId="6725B669" w14:textId="587A5A32" w:rsidR="00267420" w:rsidRPr="00D15FA5" w:rsidRDefault="002674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watergang uitvoeren met wisselend profiel min. 1:4 max 1:12</w:t>
            </w:r>
          </w:p>
          <w:p w14:paraId="44CA39B8" w14:textId="43C2AEB1" w:rsidR="00DD1C4C" w:rsidRPr="00D15FA5" w:rsidRDefault="00DD1C4C"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diepte t.o.v. </w:t>
            </w:r>
            <w:r w:rsidR="00267420" w:rsidRPr="00D15FA5">
              <w:rPr>
                <w:rFonts w:cs="Calibri"/>
                <w:bCs w:val="0"/>
                <w:color w:val="000000"/>
                <w:kern w:val="0"/>
                <w:szCs w:val="18"/>
              </w:rPr>
              <w:t xml:space="preserve">huidige </w:t>
            </w:r>
            <w:r w:rsidRPr="00D15FA5">
              <w:rPr>
                <w:rFonts w:cs="Calibri"/>
                <w:bCs w:val="0"/>
                <w:color w:val="000000"/>
                <w:kern w:val="0"/>
                <w:szCs w:val="18"/>
              </w:rPr>
              <w:t xml:space="preserve">maaiveld </w:t>
            </w:r>
            <w:r w:rsidR="00267420" w:rsidRPr="00D15FA5">
              <w:rPr>
                <w:rFonts w:cs="Calibri"/>
                <w:bCs w:val="0"/>
                <w:color w:val="000000"/>
                <w:kern w:val="0"/>
                <w:szCs w:val="18"/>
              </w:rPr>
              <w:t xml:space="preserve">maximaal </w:t>
            </w:r>
            <w:r w:rsidRPr="00D15FA5">
              <w:rPr>
                <w:rFonts w:cs="Calibri"/>
                <w:bCs w:val="0"/>
                <w:color w:val="000000"/>
                <w:kern w:val="0"/>
                <w:szCs w:val="18"/>
              </w:rPr>
              <w:t>1,50 m</w:t>
            </w:r>
            <w:r w:rsidR="00C7240F">
              <w:rPr>
                <w:rFonts w:cs="Calibri"/>
                <w:bCs w:val="0"/>
                <w:color w:val="000000"/>
                <w:kern w:val="0"/>
                <w:szCs w:val="18"/>
              </w:rPr>
              <w:t>. Exacte diepte bepalen a.d.h.v. hydrologisch onderzoek. Voorwaarde: niet grondwater afvoerend.</w:t>
            </w:r>
          </w:p>
          <w:p w14:paraId="0AA7F661" w14:textId="20BDEE82" w:rsidR="00DD1C4C" w:rsidRPr="00D15FA5" w:rsidRDefault="00DD1C4C"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boven water talud inrichten als natuur</w:t>
            </w:r>
            <w:r w:rsidR="00267420" w:rsidRPr="00D15FA5">
              <w:rPr>
                <w:rFonts w:cs="Calibri"/>
                <w:bCs w:val="0"/>
                <w:color w:val="000000"/>
                <w:kern w:val="0"/>
                <w:szCs w:val="18"/>
              </w:rPr>
              <w:t xml:space="preserve">lijke </w:t>
            </w:r>
            <w:r w:rsidRPr="00D15FA5">
              <w:rPr>
                <w:rFonts w:cs="Calibri"/>
                <w:bCs w:val="0"/>
                <w:color w:val="000000"/>
                <w:kern w:val="0"/>
                <w:szCs w:val="18"/>
              </w:rPr>
              <w:t>oever</w:t>
            </w:r>
          </w:p>
          <w:p w14:paraId="3173C320" w14:textId="71E0D3DB" w:rsidR="0079110E" w:rsidRPr="00D15FA5" w:rsidRDefault="00847F9C"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w:t>
            </w:r>
            <w:r w:rsidR="0079110E" w:rsidRPr="00D15FA5">
              <w:rPr>
                <w:rFonts w:cs="Calibri"/>
                <w:bCs w:val="0"/>
                <w:color w:val="000000"/>
                <w:kern w:val="0"/>
                <w:szCs w:val="18"/>
              </w:rPr>
              <w:t xml:space="preserve">anbrengen </w:t>
            </w:r>
            <w:r w:rsidR="00CC5259" w:rsidRPr="00D15FA5">
              <w:rPr>
                <w:rFonts w:cs="Calibri"/>
                <w:bCs w:val="0"/>
                <w:color w:val="000000"/>
                <w:kern w:val="0"/>
                <w:szCs w:val="18"/>
              </w:rPr>
              <w:t xml:space="preserve">van </w:t>
            </w:r>
            <w:r w:rsidR="0079110E" w:rsidRPr="00D15FA5">
              <w:rPr>
                <w:rFonts w:cs="Calibri"/>
                <w:bCs w:val="0"/>
                <w:color w:val="000000"/>
                <w:kern w:val="0"/>
                <w:szCs w:val="18"/>
              </w:rPr>
              <w:t>drempels in de kreken om het water vast te kunnen houden</w:t>
            </w:r>
            <w:r w:rsidR="00CC5259" w:rsidRPr="00D15FA5">
              <w:rPr>
                <w:rFonts w:cs="Calibri"/>
                <w:bCs w:val="0"/>
                <w:color w:val="000000"/>
                <w:kern w:val="0"/>
                <w:szCs w:val="18"/>
              </w:rPr>
              <w:t>. Aantal bepalen op basis van nader hydrologisch onderzoek</w:t>
            </w:r>
          </w:p>
          <w:p w14:paraId="4E00C0A7" w14:textId="052F2972" w:rsidR="00847F9C" w:rsidRPr="00D15FA5" w:rsidRDefault="00847F9C"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Drempels dienen geschikt te zijn als doorlaatbare plaats voor beheervoertuigen en passen in het landschap</w:t>
            </w:r>
          </w:p>
          <w:p w14:paraId="6DD0F530" w14:textId="592C7DA1" w:rsidR="0079110E" w:rsidRPr="00D15FA5" w:rsidRDefault="00847F9C"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w:t>
            </w:r>
            <w:r w:rsidR="0079110E" w:rsidRPr="00D15FA5">
              <w:rPr>
                <w:rFonts w:cs="Calibri"/>
                <w:bCs w:val="0"/>
                <w:color w:val="000000"/>
                <w:kern w:val="0"/>
                <w:szCs w:val="18"/>
              </w:rPr>
              <w:t xml:space="preserve">anbrengen van </w:t>
            </w:r>
            <w:r w:rsidR="00CC5259" w:rsidRPr="00D15FA5">
              <w:rPr>
                <w:rFonts w:cs="Calibri"/>
                <w:bCs w:val="0"/>
                <w:color w:val="000000"/>
                <w:kern w:val="0"/>
                <w:szCs w:val="18"/>
              </w:rPr>
              <w:t xml:space="preserve">een aantal </w:t>
            </w:r>
            <w:r w:rsidR="0079110E" w:rsidRPr="00D15FA5">
              <w:rPr>
                <w:rFonts w:cs="Calibri"/>
                <w:bCs w:val="0"/>
                <w:color w:val="000000"/>
                <w:kern w:val="0"/>
                <w:szCs w:val="18"/>
              </w:rPr>
              <w:t>stuwen/stuwbakken om het water vast te kunnen houden</w:t>
            </w:r>
            <w:r w:rsidR="00CC5259" w:rsidRPr="00D15FA5">
              <w:rPr>
                <w:rFonts w:cs="Calibri"/>
                <w:bCs w:val="0"/>
                <w:color w:val="000000"/>
                <w:kern w:val="0"/>
                <w:szCs w:val="18"/>
              </w:rPr>
              <w:t xml:space="preserve">. Aantal bepalen op basis van nader hydrologisch onderzoek </w:t>
            </w:r>
          </w:p>
          <w:p w14:paraId="45E5915A" w14:textId="4D07CAE7" w:rsidR="0079110E" w:rsidRPr="00D15FA5" w:rsidRDefault="007911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alle elementen dienen bestand te zijn tegen vee (runderen en paarden)</w:t>
            </w:r>
          </w:p>
          <w:p w14:paraId="4DD0CCF7" w14:textId="77777777" w:rsidR="00517C20" w:rsidRDefault="00517C20" w:rsidP="00517C20">
            <w:pPr>
              <w:spacing w:line="240" w:lineRule="auto"/>
              <w:rPr>
                <w:rFonts w:cs="Calibri"/>
                <w:kern w:val="0"/>
                <w:szCs w:val="18"/>
              </w:rPr>
            </w:pPr>
          </w:p>
          <w:p w14:paraId="58495450" w14:textId="77777777" w:rsidR="00517C20" w:rsidRDefault="00517C20" w:rsidP="00517C20">
            <w:pPr>
              <w:spacing w:line="240" w:lineRule="auto"/>
              <w:rPr>
                <w:rFonts w:cs="Calibri"/>
                <w:kern w:val="0"/>
                <w:szCs w:val="18"/>
              </w:rPr>
            </w:pPr>
            <w:r w:rsidRPr="00517C20">
              <w:rPr>
                <w:rFonts w:cs="Calibri"/>
                <w:kern w:val="0"/>
                <w:szCs w:val="18"/>
              </w:rPr>
              <w:t xml:space="preserve">Graafwerkzaamheden dienen gefaseerd uitgevoerd te worden, hierbij denkend aan: </w:t>
            </w:r>
          </w:p>
          <w:p w14:paraId="42D829DE" w14:textId="173440E3" w:rsidR="00517C20" w:rsidRPr="00D15FA5" w:rsidRDefault="00517C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van 'binnen' naar 'buiten' werken </w:t>
            </w:r>
          </w:p>
          <w:p w14:paraId="4B0CB4D8" w14:textId="15AE06EF" w:rsidR="00517C20" w:rsidRPr="00D15FA5" w:rsidRDefault="00517C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rijden op eigen werk</w:t>
            </w:r>
            <w:r w:rsidR="00267420" w:rsidRPr="00D15FA5">
              <w:rPr>
                <w:rFonts w:cs="Calibri"/>
                <w:bCs w:val="0"/>
                <w:color w:val="000000"/>
                <w:kern w:val="0"/>
                <w:szCs w:val="18"/>
              </w:rPr>
              <w:t>(</w:t>
            </w:r>
            <w:r w:rsidRPr="00D15FA5">
              <w:rPr>
                <w:rFonts w:cs="Calibri"/>
                <w:bCs w:val="0"/>
                <w:color w:val="000000"/>
                <w:kern w:val="0"/>
                <w:szCs w:val="18"/>
              </w:rPr>
              <w:t>strook</w:t>
            </w:r>
            <w:r w:rsidR="00267420" w:rsidRPr="00D15FA5">
              <w:rPr>
                <w:rFonts w:cs="Calibri"/>
                <w:bCs w:val="0"/>
                <w:color w:val="000000"/>
                <w:kern w:val="0"/>
                <w:szCs w:val="18"/>
              </w:rPr>
              <w:t>)</w:t>
            </w:r>
            <w:r w:rsidRPr="00D15FA5">
              <w:rPr>
                <w:rFonts w:cs="Calibri"/>
                <w:bCs w:val="0"/>
                <w:color w:val="000000"/>
                <w:kern w:val="0"/>
                <w:szCs w:val="18"/>
              </w:rPr>
              <w:t xml:space="preserve"> </w:t>
            </w:r>
          </w:p>
          <w:p w14:paraId="0574B69A" w14:textId="02200731" w:rsidR="00517C20" w:rsidRPr="00D15FA5" w:rsidRDefault="00517C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voorkomen verdichting van de ondergrond </w:t>
            </w:r>
          </w:p>
          <w:p w14:paraId="277513F8" w14:textId="7D5A911B" w:rsidR="00517C20" w:rsidRPr="00517C20" w:rsidRDefault="00517C20" w:rsidP="00D15FA5">
            <w:pPr>
              <w:pStyle w:val="Lijstalinea"/>
              <w:numPr>
                <w:ilvl w:val="0"/>
                <w:numId w:val="7"/>
              </w:numPr>
              <w:spacing w:line="240" w:lineRule="auto"/>
              <w:ind w:left="273" w:hanging="218"/>
              <w:rPr>
                <w:rFonts w:cs="Calibri"/>
                <w:kern w:val="0"/>
                <w:szCs w:val="18"/>
              </w:rPr>
            </w:pPr>
            <w:r w:rsidRPr="00D15FA5">
              <w:rPr>
                <w:rFonts w:cs="Calibri"/>
                <w:bCs w:val="0"/>
                <w:color w:val="000000"/>
                <w:kern w:val="0"/>
                <w:szCs w:val="18"/>
              </w:rPr>
              <w:lastRenderedPageBreak/>
              <w:t>voorkomen van trillingen en spoorvorming</w:t>
            </w:r>
            <w:r w:rsidRPr="00517C20">
              <w:rPr>
                <w:rFonts w:cs="Calibri"/>
                <w:kern w:val="0"/>
                <w:szCs w:val="18"/>
              </w:rPr>
              <w:t xml:space="preserve"> </w:t>
            </w:r>
          </w:p>
        </w:tc>
        <w:tc>
          <w:tcPr>
            <w:tcW w:w="276" w:type="dxa"/>
            <w:shd w:val="clear" w:color="auto" w:fill="auto"/>
          </w:tcPr>
          <w:p w14:paraId="277513F9" w14:textId="1D9061CD" w:rsidR="003F2EEF" w:rsidRPr="002F2F7A" w:rsidRDefault="003F2EEF" w:rsidP="000147BE">
            <w:pPr>
              <w:spacing w:line="240" w:lineRule="auto"/>
              <w:jc w:val="center"/>
              <w:rPr>
                <w:rFonts w:cs="Calibri"/>
                <w:bCs w:val="0"/>
                <w:kern w:val="0"/>
                <w:szCs w:val="18"/>
              </w:rPr>
            </w:pPr>
          </w:p>
        </w:tc>
        <w:tc>
          <w:tcPr>
            <w:tcW w:w="6386" w:type="dxa"/>
            <w:shd w:val="clear" w:color="auto" w:fill="auto"/>
          </w:tcPr>
          <w:p w14:paraId="50B85369" w14:textId="27BF7F7D" w:rsidR="003F2EEF" w:rsidRDefault="0046460D" w:rsidP="003F2EEF">
            <w:pPr>
              <w:spacing w:line="240" w:lineRule="auto"/>
              <w:rPr>
                <w:bCs w:val="0"/>
                <w:kern w:val="0"/>
                <w:szCs w:val="18"/>
              </w:rPr>
            </w:pPr>
            <w:r>
              <w:rPr>
                <w:bCs w:val="0"/>
                <w:kern w:val="0"/>
                <w:szCs w:val="18"/>
              </w:rPr>
              <w:t xml:space="preserve">Referentiebeeld drempels </w:t>
            </w:r>
            <w:proofErr w:type="spellStart"/>
            <w:r>
              <w:rPr>
                <w:bCs w:val="0"/>
                <w:kern w:val="0"/>
                <w:szCs w:val="18"/>
              </w:rPr>
              <w:t>tbv</w:t>
            </w:r>
            <w:proofErr w:type="spellEnd"/>
            <w:r>
              <w:rPr>
                <w:bCs w:val="0"/>
                <w:kern w:val="0"/>
                <w:szCs w:val="18"/>
              </w:rPr>
              <w:t xml:space="preserve"> v</w:t>
            </w:r>
            <w:r w:rsidR="00B03C65">
              <w:rPr>
                <w:bCs w:val="0"/>
                <w:kern w:val="0"/>
                <w:szCs w:val="18"/>
              </w:rPr>
              <w:t>asthouden water</w:t>
            </w:r>
          </w:p>
          <w:p w14:paraId="16BAF950" w14:textId="54FAD478" w:rsidR="00847F9C" w:rsidRDefault="0046460D" w:rsidP="003F2EEF">
            <w:pPr>
              <w:spacing w:line="240" w:lineRule="auto"/>
              <w:rPr>
                <w:bCs w:val="0"/>
                <w:kern w:val="0"/>
                <w:szCs w:val="18"/>
              </w:rPr>
            </w:pPr>
            <w:r>
              <w:rPr>
                <w:noProof/>
              </w:rPr>
              <w:drawing>
                <wp:inline distT="0" distB="0" distL="0" distR="0" wp14:anchorId="5BCBD003" wp14:editId="1661CBBA">
                  <wp:extent cx="2888965" cy="2165826"/>
                  <wp:effectExtent l="0" t="317" r="6667" b="6668"/>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rot="5400000">
                            <a:off x="0" y="0"/>
                            <a:ext cx="2891468" cy="2167702"/>
                          </a:xfrm>
                          <a:prstGeom prst="rect">
                            <a:avLst/>
                          </a:prstGeom>
                          <a:noFill/>
                          <a:ln>
                            <a:noFill/>
                          </a:ln>
                        </pic:spPr>
                      </pic:pic>
                    </a:graphicData>
                  </a:graphic>
                </wp:inline>
              </w:drawing>
            </w:r>
          </w:p>
          <w:p w14:paraId="3B1546DB" w14:textId="77777777" w:rsidR="00681A59" w:rsidRDefault="00467850" w:rsidP="003F2EEF">
            <w:pPr>
              <w:spacing w:line="240" w:lineRule="auto"/>
              <w:rPr>
                <w:bCs w:val="0"/>
                <w:kern w:val="0"/>
                <w:szCs w:val="18"/>
              </w:rPr>
            </w:pPr>
            <w:r>
              <w:rPr>
                <w:bCs w:val="0"/>
                <w:kern w:val="0"/>
                <w:szCs w:val="18"/>
              </w:rPr>
              <w:t>Bijlage 4.1.</w:t>
            </w:r>
            <w:r w:rsidR="00512AB3">
              <w:rPr>
                <w:bCs w:val="0"/>
                <w:kern w:val="0"/>
                <w:szCs w:val="18"/>
              </w:rPr>
              <w:t xml:space="preserve"> </w:t>
            </w:r>
            <w:r w:rsidR="00847F9C">
              <w:rPr>
                <w:bCs w:val="0"/>
                <w:kern w:val="0"/>
                <w:szCs w:val="18"/>
              </w:rPr>
              <w:t xml:space="preserve">Referentie </w:t>
            </w:r>
            <w:r w:rsidR="00B03C65">
              <w:rPr>
                <w:bCs w:val="0"/>
                <w:kern w:val="0"/>
                <w:szCs w:val="18"/>
              </w:rPr>
              <w:t xml:space="preserve">ontwerp </w:t>
            </w:r>
            <w:r w:rsidR="00456DF2">
              <w:rPr>
                <w:bCs w:val="0"/>
                <w:kern w:val="0"/>
                <w:szCs w:val="18"/>
              </w:rPr>
              <w:t>Drempels</w:t>
            </w:r>
          </w:p>
          <w:p w14:paraId="4F945676" w14:textId="498FBAA0" w:rsidR="00847F9C" w:rsidRDefault="00681A59" w:rsidP="003F2EEF">
            <w:pPr>
              <w:spacing w:line="240" w:lineRule="auto"/>
              <w:rPr>
                <w:bCs w:val="0"/>
                <w:kern w:val="0"/>
                <w:szCs w:val="18"/>
              </w:rPr>
            </w:pPr>
            <w:r>
              <w:rPr>
                <w:bCs w:val="0"/>
                <w:kern w:val="0"/>
                <w:szCs w:val="18"/>
              </w:rPr>
              <w:t>Bijlage 4.2.</w:t>
            </w:r>
            <w:r w:rsidR="007F3948">
              <w:rPr>
                <w:bCs w:val="0"/>
                <w:kern w:val="0"/>
                <w:szCs w:val="18"/>
              </w:rPr>
              <w:t>a/b</w:t>
            </w:r>
            <w:r>
              <w:rPr>
                <w:bCs w:val="0"/>
                <w:kern w:val="0"/>
                <w:szCs w:val="18"/>
              </w:rPr>
              <w:t xml:space="preserve"> Schetsontwerp maatregelen Slikken van </w:t>
            </w:r>
            <w:proofErr w:type="spellStart"/>
            <w:r>
              <w:rPr>
                <w:bCs w:val="0"/>
                <w:kern w:val="0"/>
                <w:szCs w:val="18"/>
              </w:rPr>
              <w:t>flakkee</w:t>
            </w:r>
            <w:proofErr w:type="spellEnd"/>
            <w:r w:rsidR="008B0D57">
              <w:rPr>
                <w:bCs w:val="0"/>
                <w:kern w:val="0"/>
                <w:szCs w:val="18"/>
              </w:rPr>
              <w:t xml:space="preserve"> </w:t>
            </w:r>
          </w:p>
          <w:p w14:paraId="3DA40322" w14:textId="26E6F419" w:rsidR="0079751B" w:rsidRDefault="0079751B" w:rsidP="003F2EEF">
            <w:pPr>
              <w:spacing w:line="240" w:lineRule="auto"/>
              <w:rPr>
                <w:bCs w:val="0"/>
                <w:kern w:val="0"/>
                <w:szCs w:val="18"/>
              </w:rPr>
            </w:pPr>
            <w:r>
              <w:rPr>
                <w:bCs w:val="0"/>
                <w:kern w:val="0"/>
                <w:szCs w:val="18"/>
              </w:rPr>
              <w:t xml:space="preserve">Bijlage </w:t>
            </w:r>
            <w:r w:rsidR="00456DF2">
              <w:rPr>
                <w:bCs w:val="0"/>
                <w:kern w:val="0"/>
                <w:szCs w:val="18"/>
              </w:rPr>
              <w:t>4.6</w:t>
            </w:r>
            <w:r>
              <w:rPr>
                <w:bCs w:val="0"/>
                <w:kern w:val="0"/>
                <w:szCs w:val="18"/>
              </w:rPr>
              <w:t xml:space="preserve"> Div. onderzoeksrapporten m.b.t. hydrologie en bodem Slikken van </w:t>
            </w:r>
            <w:proofErr w:type="spellStart"/>
            <w:r>
              <w:rPr>
                <w:bCs w:val="0"/>
                <w:kern w:val="0"/>
                <w:szCs w:val="18"/>
              </w:rPr>
              <w:t>Flakkee</w:t>
            </w:r>
            <w:proofErr w:type="spellEnd"/>
            <w:r>
              <w:rPr>
                <w:bCs w:val="0"/>
                <w:kern w:val="0"/>
                <w:szCs w:val="18"/>
              </w:rPr>
              <w:t>.</w:t>
            </w:r>
          </w:p>
          <w:p w14:paraId="277513FA" w14:textId="1A7961A7" w:rsidR="00456DF2" w:rsidRPr="002F2F7A" w:rsidRDefault="00456DF2" w:rsidP="003F2EEF">
            <w:pPr>
              <w:spacing w:line="240" w:lineRule="auto"/>
              <w:rPr>
                <w:bCs w:val="0"/>
                <w:kern w:val="0"/>
                <w:szCs w:val="18"/>
              </w:rPr>
            </w:pPr>
          </w:p>
        </w:tc>
        <w:tc>
          <w:tcPr>
            <w:tcW w:w="189" w:type="dxa"/>
            <w:shd w:val="clear" w:color="auto" w:fill="auto"/>
            <w:noWrap/>
          </w:tcPr>
          <w:p w14:paraId="277513FB" w14:textId="77777777" w:rsidR="003F2EEF" w:rsidRPr="002F2F7A" w:rsidRDefault="003F2EEF" w:rsidP="003F2EEF">
            <w:pPr>
              <w:spacing w:line="240" w:lineRule="auto"/>
              <w:rPr>
                <w:bCs w:val="0"/>
                <w:kern w:val="0"/>
                <w:szCs w:val="18"/>
              </w:rPr>
            </w:pPr>
          </w:p>
        </w:tc>
      </w:tr>
      <w:tr w:rsidR="0046460D" w:rsidRPr="002F2F7A" w14:paraId="27751403" w14:textId="77777777" w:rsidTr="00823063">
        <w:trPr>
          <w:trHeight w:val="315"/>
        </w:trPr>
        <w:tc>
          <w:tcPr>
            <w:tcW w:w="858" w:type="dxa"/>
            <w:shd w:val="clear" w:color="auto" w:fill="auto"/>
          </w:tcPr>
          <w:p w14:paraId="277513FD" w14:textId="0BA69FB8" w:rsidR="003F2EEF" w:rsidRPr="002F2F7A" w:rsidRDefault="00DF41F3" w:rsidP="003F2EEF">
            <w:pPr>
              <w:spacing w:line="240" w:lineRule="auto"/>
              <w:rPr>
                <w:rFonts w:cs="Calibri"/>
                <w:bCs w:val="0"/>
                <w:kern w:val="0"/>
                <w:szCs w:val="18"/>
              </w:rPr>
            </w:pPr>
            <w:r>
              <w:rPr>
                <w:rFonts w:cs="Calibri"/>
                <w:bCs w:val="0"/>
                <w:kern w:val="0"/>
                <w:szCs w:val="18"/>
              </w:rPr>
              <w:t>1</w:t>
            </w:r>
            <w:r w:rsidR="002F690E">
              <w:rPr>
                <w:rFonts w:cs="Calibri"/>
                <w:bCs w:val="0"/>
                <w:kern w:val="0"/>
                <w:szCs w:val="18"/>
              </w:rPr>
              <w:t>.1.2</w:t>
            </w:r>
          </w:p>
        </w:tc>
        <w:tc>
          <w:tcPr>
            <w:tcW w:w="1342" w:type="dxa"/>
            <w:shd w:val="clear" w:color="auto" w:fill="auto"/>
          </w:tcPr>
          <w:p w14:paraId="277513FE" w14:textId="3950D6D7" w:rsidR="003F2EEF" w:rsidRPr="002F2F7A" w:rsidRDefault="00C5795F" w:rsidP="003F2EEF">
            <w:pPr>
              <w:spacing w:line="240" w:lineRule="auto"/>
              <w:rPr>
                <w:rFonts w:cs="Calibri"/>
                <w:bCs w:val="0"/>
                <w:kern w:val="0"/>
                <w:szCs w:val="18"/>
              </w:rPr>
            </w:pPr>
            <w:r>
              <w:rPr>
                <w:rFonts w:cs="Calibri"/>
                <w:bCs w:val="0"/>
                <w:kern w:val="0"/>
                <w:szCs w:val="18"/>
              </w:rPr>
              <w:t>Functioneel</w:t>
            </w:r>
          </w:p>
        </w:tc>
        <w:tc>
          <w:tcPr>
            <w:tcW w:w="6159" w:type="dxa"/>
            <w:shd w:val="clear" w:color="auto" w:fill="auto"/>
          </w:tcPr>
          <w:p w14:paraId="55303F5C" w14:textId="5052E5E1" w:rsidR="003F2EEF" w:rsidRDefault="00DF41F3" w:rsidP="006E7D64">
            <w:pPr>
              <w:spacing w:line="240" w:lineRule="auto"/>
              <w:rPr>
                <w:rFonts w:cs="Calibri"/>
                <w:bCs w:val="0"/>
                <w:kern w:val="0"/>
                <w:szCs w:val="18"/>
              </w:rPr>
            </w:pPr>
            <w:r>
              <w:rPr>
                <w:rFonts w:cs="Calibri"/>
                <w:bCs w:val="0"/>
                <w:kern w:val="0"/>
                <w:szCs w:val="18"/>
              </w:rPr>
              <w:t>Optimaliseren bestaand</w:t>
            </w:r>
            <w:r w:rsidR="002F690E">
              <w:rPr>
                <w:rFonts w:cs="Calibri"/>
                <w:bCs w:val="0"/>
                <w:kern w:val="0"/>
                <w:szCs w:val="18"/>
              </w:rPr>
              <w:t>e</w:t>
            </w:r>
            <w:r>
              <w:rPr>
                <w:rFonts w:cs="Calibri"/>
                <w:bCs w:val="0"/>
                <w:kern w:val="0"/>
                <w:szCs w:val="18"/>
              </w:rPr>
              <w:t xml:space="preserve"> beheerpad</w:t>
            </w:r>
            <w:r w:rsidR="00267420">
              <w:rPr>
                <w:rFonts w:cs="Calibri"/>
                <w:bCs w:val="0"/>
                <w:kern w:val="0"/>
                <w:szCs w:val="18"/>
              </w:rPr>
              <w:t>en</w:t>
            </w:r>
            <w:r w:rsidR="006E7D64">
              <w:rPr>
                <w:rFonts w:cs="Calibri"/>
                <w:bCs w:val="0"/>
                <w:kern w:val="0"/>
                <w:szCs w:val="18"/>
              </w:rPr>
              <w:t xml:space="preserve">: </w:t>
            </w:r>
          </w:p>
          <w:p w14:paraId="1749B6BE" w14:textId="77777777" w:rsidR="006E7D64" w:rsidRDefault="006E7D64" w:rsidP="006E7D64">
            <w:pPr>
              <w:spacing w:line="240" w:lineRule="auto"/>
              <w:rPr>
                <w:rFonts w:cs="Calibri"/>
                <w:bCs w:val="0"/>
                <w:kern w:val="0"/>
                <w:szCs w:val="18"/>
              </w:rPr>
            </w:pPr>
          </w:p>
          <w:p w14:paraId="797A3022" w14:textId="3029C169" w:rsidR="00267420" w:rsidRPr="006E7D64" w:rsidRDefault="00267420" w:rsidP="006E7D64">
            <w:pPr>
              <w:pStyle w:val="Lijstalinea"/>
              <w:numPr>
                <w:ilvl w:val="0"/>
                <w:numId w:val="24"/>
              </w:numPr>
              <w:spacing w:line="240" w:lineRule="auto"/>
              <w:ind w:left="360"/>
              <w:rPr>
                <w:rFonts w:cs="Calibri"/>
                <w:bCs w:val="0"/>
                <w:kern w:val="0"/>
                <w:szCs w:val="18"/>
              </w:rPr>
            </w:pPr>
            <w:r w:rsidRPr="00DA670A">
              <w:rPr>
                <w:rFonts w:cs="Calibri"/>
                <w:bCs w:val="0"/>
                <w:kern w:val="0"/>
                <w:szCs w:val="18"/>
              </w:rPr>
              <w:t xml:space="preserve">verwijderen van </w:t>
            </w:r>
            <w:r w:rsidR="00DA670A" w:rsidRPr="00DA670A">
              <w:rPr>
                <w:rFonts w:cs="Calibri"/>
                <w:bCs w:val="0"/>
                <w:kern w:val="0"/>
                <w:szCs w:val="18"/>
              </w:rPr>
              <w:t>8500</w:t>
            </w:r>
            <w:r w:rsidR="000936F6" w:rsidRPr="00DA670A">
              <w:rPr>
                <w:rFonts w:cs="Calibri"/>
                <w:bCs w:val="0"/>
                <w:kern w:val="0"/>
                <w:szCs w:val="18"/>
              </w:rPr>
              <w:t xml:space="preserve"> </w:t>
            </w:r>
            <w:r w:rsidRPr="00DA670A">
              <w:rPr>
                <w:rFonts w:cs="Calibri"/>
                <w:bCs w:val="0"/>
                <w:kern w:val="0"/>
                <w:szCs w:val="18"/>
              </w:rPr>
              <w:t>m.</w:t>
            </w:r>
            <w:r w:rsidRPr="006E7D64">
              <w:rPr>
                <w:rFonts w:cs="Calibri"/>
                <w:bCs w:val="0"/>
                <w:kern w:val="0"/>
                <w:szCs w:val="18"/>
              </w:rPr>
              <w:t xml:space="preserve"> bestaand </w:t>
            </w:r>
            <w:proofErr w:type="spellStart"/>
            <w:r w:rsidRPr="006E7D64">
              <w:rPr>
                <w:rFonts w:cs="Calibri"/>
                <w:bCs w:val="0"/>
                <w:kern w:val="0"/>
                <w:szCs w:val="18"/>
              </w:rPr>
              <w:t>beheerpad</w:t>
            </w:r>
            <w:proofErr w:type="spellEnd"/>
            <w:r w:rsidRPr="006E7D64">
              <w:rPr>
                <w:rFonts w:cs="Calibri"/>
                <w:bCs w:val="0"/>
                <w:kern w:val="0"/>
                <w:szCs w:val="18"/>
              </w:rPr>
              <w:t xml:space="preserve"> en terugbrengen naar de oorspronkelijke situatie</w:t>
            </w:r>
            <w:r w:rsidR="004F0682" w:rsidRPr="006E7D64">
              <w:rPr>
                <w:rFonts w:cs="Calibri"/>
                <w:bCs w:val="0"/>
                <w:kern w:val="0"/>
                <w:szCs w:val="18"/>
              </w:rPr>
              <w:t xml:space="preserve"> ingepast in het landschap</w:t>
            </w:r>
          </w:p>
          <w:p w14:paraId="0E3E826A" w14:textId="0F1DCBA4" w:rsidR="00267420" w:rsidRDefault="00267420" w:rsidP="006E7D64">
            <w:pPr>
              <w:spacing w:line="240" w:lineRule="auto"/>
              <w:rPr>
                <w:rFonts w:cs="Calibri"/>
                <w:bCs w:val="0"/>
                <w:kern w:val="0"/>
                <w:szCs w:val="18"/>
              </w:rPr>
            </w:pPr>
          </w:p>
          <w:p w14:paraId="051A0FB9" w14:textId="67ACA919" w:rsidR="00267420" w:rsidRPr="006E7D64" w:rsidRDefault="00267420" w:rsidP="006E7D64">
            <w:pPr>
              <w:pStyle w:val="Lijstalinea"/>
              <w:numPr>
                <w:ilvl w:val="0"/>
                <w:numId w:val="24"/>
              </w:numPr>
              <w:spacing w:line="240" w:lineRule="auto"/>
              <w:ind w:left="360"/>
              <w:rPr>
                <w:rFonts w:cs="Calibri"/>
                <w:bCs w:val="0"/>
                <w:kern w:val="0"/>
                <w:szCs w:val="18"/>
              </w:rPr>
            </w:pPr>
            <w:r w:rsidRPr="006E7D64">
              <w:rPr>
                <w:rFonts w:cs="Calibri"/>
                <w:bCs w:val="0"/>
                <w:kern w:val="0"/>
                <w:szCs w:val="18"/>
              </w:rPr>
              <w:t xml:space="preserve">aanleggen van </w:t>
            </w:r>
            <w:r w:rsidR="006E7D64">
              <w:rPr>
                <w:rFonts w:cs="Calibri"/>
                <w:bCs w:val="0"/>
                <w:kern w:val="0"/>
                <w:szCs w:val="18"/>
              </w:rPr>
              <w:t xml:space="preserve">ca. </w:t>
            </w:r>
            <w:r w:rsidR="00DA670A">
              <w:rPr>
                <w:rFonts w:cs="Calibri"/>
                <w:bCs w:val="0"/>
                <w:kern w:val="0"/>
                <w:szCs w:val="18"/>
              </w:rPr>
              <w:t>7</w:t>
            </w:r>
            <w:r w:rsidR="00E91EA6">
              <w:rPr>
                <w:rFonts w:cs="Calibri"/>
                <w:bCs w:val="0"/>
                <w:kern w:val="0"/>
                <w:szCs w:val="18"/>
              </w:rPr>
              <w:t>000</w:t>
            </w:r>
            <w:r w:rsidR="00E91EA6" w:rsidRPr="006E7D64">
              <w:rPr>
                <w:rFonts w:cs="Calibri"/>
                <w:bCs w:val="0"/>
                <w:kern w:val="0"/>
                <w:szCs w:val="18"/>
              </w:rPr>
              <w:t xml:space="preserve"> </w:t>
            </w:r>
            <w:r w:rsidRPr="006E7D64">
              <w:rPr>
                <w:rFonts w:cs="Calibri"/>
                <w:bCs w:val="0"/>
                <w:kern w:val="0"/>
                <w:szCs w:val="18"/>
              </w:rPr>
              <w:t xml:space="preserve">m. nieuw </w:t>
            </w:r>
            <w:proofErr w:type="spellStart"/>
            <w:r w:rsidRPr="006E7D64">
              <w:rPr>
                <w:rFonts w:cs="Calibri"/>
                <w:bCs w:val="0"/>
                <w:kern w:val="0"/>
                <w:szCs w:val="18"/>
              </w:rPr>
              <w:t>beheerpad</w:t>
            </w:r>
            <w:proofErr w:type="spellEnd"/>
            <w:r w:rsidR="00DD5DCC" w:rsidRPr="006E7D64">
              <w:rPr>
                <w:rFonts w:cs="Calibri"/>
                <w:bCs w:val="0"/>
                <w:kern w:val="0"/>
                <w:szCs w:val="18"/>
              </w:rPr>
              <w:t xml:space="preserve"> langs de nieuwe kreken (op de oevers)</w:t>
            </w:r>
          </w:p>
          <w:p w14:paraId="34F76472" w14:textId="1A07B0BD" w:rsidR="00DF41F3" w:rsidRPr="00D15FA5" w:rsidRDefault="009A7FC9" w:rsidP="00DB684C">
            <w:pPr>
              <w:pStyle w:val="Lijstalinea"/>
              <w:numPr>
                <w:ilvl w:val="0"/>
                <w:numId w:val="7"/>
              </w:numPr>
              <w:spacing w:line="240" w:lineRule="auto"/>
              <w:ind w:left="556" w:hanging="218"/>
              <w:rPr>
                <w:rFonts w:cs="Calibri"/>
                <w:bCs w:val="0"/>
                <w:color w:val="000000"/>
                <w:kern w:val="0"/>
                <w:szCs w:val="18"/>
              </w:rPr>
            </w:pPr>
            <w:r w:rsidRPr="00D15FA5">
              <w:rPr>
                <w:rFonts w:cs="Calibri"/>
                <w:bCs w:val="0"/>
                <w:color w:val="000000"/>
                <w:kern w:val="0"/>
                <w:szCs w:val="18"/>
              </w:rPr>
              <w:t>l</w:t>
            </w:r>
            <w:r w:rsidR="00DF41F3" w:rsidRPr="00D15FA5">
              <w:rPr>
                <w:rFonts w:cs="Calibri"/>
                <w:bCs w:val="0"/>
                <w:color w:val="000000"/>
                <w:kern w:val="0"/>
                <w:szCs w:val="18"/>
              </w:rPr>
              <w:t>andschappelijk ingepast</w:t>
            </w:r>
          </w:p>
          <w:p w14:paraId="0EA0E25B" w14:textId="3DBFCD72" w:rsidR="00DF41F3" w:rsidRPr="00D15FA5" w:rsidRDefault="009A7FC9" w:rsidP="00DB684C">
            <w:pPr>
              <w:pStyle w:val="Lijstalinea"/>
              <w:numPr>
                <w:ilvl w:val="0"/>
                <w:numId w:val="7"/>
              </w:numPr>
              <w:spacing w:line="240" w:lineRule="auto"/>
              <w:ind w:left="556" w:hanging="218"/>
              <w:rPr>
                <w:rFonts w:cs="Calibri"/>
                <w:bCs w:val="0"/>
                <w:color w:val="000000"/>
                <w:kern w:val="0"/>
                <w:szCs w:val="18"/>
              </w:rPr>
            </w:pPr>
            <w:r w:rsidRPr="00D15FA5">
              <w:rPr>
                <w:rFonts w:cs="Calibri"/>
                <w:bCs w:val="0"/>
                <w:color w:val="000000"/>
                <w:kern w:val="0"/>
                <w:szCs w:val="18"/>
              </w:rPr>
              <w:t>g</w:t>
            </w:r>
            <w:r w:rsidR="00DF41F3" w:rsidRPr="00D15FA5">
              <w:rPr>
                <w:rFonts w:cs="Calibri"/>
                <w:bCs w:val="0"/>
                <w:color w:val="000000"/>
                <w:kern w:val="0"/>
                <w:szCs w:val="18"/>
              </w:rPr>
              <w:t>eschikt voor voertuigen</w:t>
            </w:r>
            <w:r w:rsidR="00903D77" w:rsidRPr="00D15FA5">
              <w:rPr>
                <w:rFonts w:cs="Calibri"/>
                <w:bCs w:val="0"/>
                <w:color w:val="000000"/>
                <w:kern w:val="0"/>
                <w:szCs w:val="18"/>
              </w:rPr>
              <w:t xml:space="preserve"> (zoals terrein wagen, excursie wagen, veewagen)</w:t>
            </w:r>
          </w:p>
          <w:p w14:paraId="1A90D4CF" w14:textId="77777777" w:rsidR="00DF41F3" w:rsidRPr="00D15FA5" w:rsidRDefault="004F0682" w:rsidP="00DB684C">
            <w:pPr>
              <w:pStyle w:val="Lijstalinea"/>
              <w:numPr>
                <w:ilvl w:val="0"/>
                <w:numId w:val="7"/>
              </w:numPr>
              <w:spacing w:line="240" w:lineRule="auto"/>
              <w:ind w:left="556" w:hanging="218"/>
              <w:rPr>
                <w:rFonts w:cs="Calibri"/>
                <w:bCs w:val="0"/>
                <w:color w:val="000000"/>
                <w:kern w:val="0"/>
                <w:szCs w:val="18"/>
              </w:rPr>
            </w:pPr>
            <w:r w:rsidRPr="00D15FA5">
              <w:rPr>
                <w:rFonts w:cs="Calibri"/>
                <w:bCs w:val="0"/>
                <w:color w:val="000000"/>
                <w:kern w:val="0"/>
                <w:szCs w:val="18"/>
              </w:rPr>
              <w:t>Breedte: max 2,4 m. (0,8 m rijspoor aan beide kanten, 0,8 m. middenberm)</w:t>
            </w:r>
          </w:p>
          <w:p w14:paraId="1FC1B79A" w14:textId="38967E64" w:rsidR="004F0682" w:rsidRPr="00D15FA5" w:rsidRDefault="004F0682" w:rsidP="00DB684C">
            <w:pPr>
              <w:pStyle w:val="Lijstalinea"/>
              <w:numPr>
                <w:ilvl w:val="0"/>
                <w:numId w:val="7"/>
              </w:numPr>
              <w:spacing w:line="240" w:lineRule="auto"/>
              <w:ind w:left="556" w:hanging="218"/>
              <w:rPr>
                <w:rFonts w:cs="Calibri"/>
                <w:bCs w:val="0"/>
                <w:color w:val="000000"/>
                <w:kern w:val="0"/>
                <w:szCs w:val="18"/>
              </w:rPr>
            </w:pPr>
            <w:proofErr w:type="spellStart"/>
            <w:r w:rsidRPr="00D15FA5">
              <w:rPr>
                <w:rFonts w:cs="Calibri"/>
                <w:bCs w:val="0"/>
                <w:color w:val="000000"/>
                <w:kern w:val="0"/>
                <w:szCs w:val="18"/>
              </w:rPr>
              <w:t>Cunet</w:t>
            </w:r>
            <w:proofErr w:type="spellEnd"/>
            <w:r w:rsidRPr="00D15FA5">
              <w:rPr>
                <w:rFonts w:cs="Calibri"/>
                <w:bCs w:val="0"/>
                <w:color w:val="000000"/>
                <w:kern w:val="0"/>
                <w:szCs w:val="18"/>
              </w:rPr>
              <w:t xml:space="preserve"> aanbrengen 5 cm. vullen met gewassen </w:t>
            </w:r>
            <w:r w:rsidR="00A52FCF" w:rsidRPr="00D15FA5">
              <w:rPr>
                <w:rFonts w:cs="Calibri"/>
                <w:bCs w:val="0"/>
                <w:color w:val="000000"/>
                <w:kern w:val="0"/>
                <w:szCs w:val="18"/>
              </w:rPr>
              <w:t>schelpen</w:t>
            </w:r>
            <w:r w:rsidR="008E37C8" w:rsidRPr="00D15FA5">
              <w:rPr>
                <w:rFonts w:cs="Calibri"/>
                <w:bCs w:val="0"/>
                <w:color w:val="000000"/>
                <w:kern w:val="0"/>
                <w:szCs w:val="18"/>
              </w:rPr>
              <w:t xml:space="preserve"> </w:t>
            </w:r>
            <w:r w:rsidRPr="00D15FA5">
              <w:rPr>
                <w:rFonts w:cs="Calibri"/>
                <w:bCs w:val="0"/>
                <w:color w:val="000000"/>
                <w:kern w:val="0"/>
                <w:szCs w:val="18"/>
              </w:rPr>
              <w:t>en verdichten</w:t>
            </w:r>
          </w:p>
          <w:p w14:paraId="18E907CD" w14:textId="189A709F" w:rsidR="004F0682" w:rsidRPr="00D15FA5" w:rsidRDefault="004F0682" w:rsidP="00DB684C">
            <w:pPr>
              <w:pStyle w:val="Lijstalinea"/>
              <w:numPr>
                <w:ilvl w:val="0"/>
                <w:numId w:val="7"/>
              </w:numPr>
              <w:spacing w:line="240" w:lineRule="auto"/>
              <w:ind w:left="556" w:hanging="218"/>
              <w:rPr>
                <w:rFonts w:cs="Calibri"/>
                <w:bCs w:val="0"/>
                <w:color w:val="000000"/>
                <w:kern w:val="0"/>
                <w:szCs w:val="18"/>
              </w:rPr>
            </w:pPr>
            <w:r w:rsidRPr="00D15FA5">
              <w:rPr>
                <w:rFonts w:cs="Calibri"/>
                <w:bCs w:val="0"/>
                <w:color w:val="000000"/>
                <w:kern w:val="0"/>
                <w:szCs w:val="18"/>
              </w:rPr>
              <w:t xml:space="preserve">Profiel afwerken met 10 cm. </w:t>
            </w:r>
            <w:r w:rsidR="00A52FCF" w:rsidRPr="00D15FA5">
              <w:rPr>
                <w:rFonts w:cs="Calibri"/>
                <w:bCs w:val="0"/>
                <w:color w:val="000000"/>
                <w:kern w:val="0"/>
                <w:szCs w:val="18"/>
              </w:rPr>
              <w:t>gewassen schelpen</w:t>
            </w:r>
          </w:p>
          <w:p w14:paraId="5C286F0D" w14:textId="65E00064" w:rsidR="004F0682" w:rsidRDefault="004F0682" w:rsidP="00DB684C">
            <w:pPr>
              <w:pStyle w:val="Lijstalinea"/>
              <w:numPr>
                <w:ilvl w:val="0"/>
                <w:numId w:val="7"/>
              </w:numPr>
              <w:spacing w:line="240" w:lineRule="auto"/>
              <w:ind w:left="556" w:hanging="218"/>
              <w:rPr>
                <w:rFonts w:cs="Calibri"/>
                <w:bCs w:val="0"/>
                <w:color w:val="000000"/>
                <w:kern w:val="0"/>
                <w:szCs w:val="18"/>
              </w:rPr>
            </w:pPr>
            <w:r w:rsidRPr="00D15FA5">
              <w:rPr>
                <w:rFonts w:cs="Calibri"/>
                <w:bCs w:val="0"/>
                <w:color w:val="000000"/>
                <w:kern w:val="0"/>
                <w:szCs w:val="18"/>
              </w:rPr>
              <w:t xml:space="preserve">Zorgen voor passeerstroken </w:t>
            </w:r>
            <w:r w:rsidR="00413F17" w:rsidRPr="00D15FA5">
              <w:rPr>
                <w:rFonts w:cs="Calibri"/>
                <w:bCs w:val="0"/>
                <w:color w:val="000000"/>
                <w:kern w:val="0"/>
                <w:szCs w:val="18"/>
              </w:rPr>
              <w:t xml:space="preserve">en keerpunten </w:t>
            </w:r>
            <w:r w:rsidRPr="00D15FA5">
              <w:rPr>
                <w:rFonts w:cs="Calibri"/>
                <w:bCs w:val="0"/>
                <w:color w:val="000000"/>
                <w:kern w:val="0"/>
                <w:szCs w:val="18"/>
              </w:rPr>
              <w:t>in overleg met beheerteam</w:t>
            </w:r>
          </w:p>
          <w:p w14:paraId="02B24284" w14:textId="77777777" w:rsidR="006E7D64" w:rsidRDefault="006E7D64" w:rsidP="006E7D64">
            <w:pPr>
              <w:spacing w:line="240" w:lineRule="auto"/>
              <w:rPr>
                <w:rFonts w:cs="Calibri"/>
                <w:bCs w:val="0"/>
                <w:kern w:val="0"/>
                <w:szCs w:val="18"/>
              </w:rPr>
            </w:pPr>
          </w:p>
          <w:p w14:paraId="160B29E9" w14:textId="77777777" w:rsidR="00DA670A" w:rsidRPr="00DA670A" w:rsidRDefault="00DA670A" w:rsidP="00DA670A">
            <w:pPr>
              <w:pStyle w:val="Lijstalinea"/>
              <w:numPr>
                <w:ilvl w:val="0"/>
                <w:numId w:val="24"/>
              </w:numPr>
              <w:spacing w:line="240" w:lineRule="auto"/>
              <w:ind w:left="360"/>
              <w:rPr>
                <w:rFonts w:cs="Calibri"/>
                <w:bCs w:val="0"/>
                <w:kern w:val="0"/>
                <w:szCs w:val="18"/>
              </w:rPr>
            </w:pPr>
            <w:r w:rsidRPr="00DA670A">
              <w:rPr>
                <w:rFonts w:cs="Calibri"/>
                <w:bCs w:val="0"/>
                <w:kern w:val="0"/>
                <w:szCs w:val="18"/>
              </w:rPr>
              <w:t xml:space="preserve">aanleggen van ca. </w:t>
            </w:r>
            <w:r>
              <w:rPr>
                <w:rFonts w:cs="Calibri"/>
                <w:bCs w:val="0"/>
                <w:kern w:val="0"/>
                <w:szCs w:val="18"/>
              </w:rPr>
              <w:t>5</w:t>
            </w:r>
            <w:r w:rsidRPr="00DA670A">
              <w:rPr>
                <w:rFonts w:cs="Calibri"/>
                <w:bCs w:val="0"/>
                <w:kern w:val="0"/>
                <w:szCs w:val="18"/>
              </w:rPr>
              <w:t xml:space="preserve">000 m. nieuw </w:t>
            </w:r>
            <w:proofErr w:type="spellStart"/>
            <w:r w:rsidRPr="00DA670A">
              <w:rPr>
                <w:rFonts w:cs="Calibri"/>
                <w:bCs w:val="0"/>
                <w:kern w:val="0"/>
                <w:szCs w:val="18"/>
              </w:rPr>
              <w:t>beheerpad</w:t>
            </w:r>
            <w:proofErr w:type="spellEnd"/>
            <w:r w:rsidRPr="00DA670A">
              <w:rPr>
                <w:rFonts w:cs="Calibri"/>
                <w:bCs w:val="0"/>
                <w:kern w:val="0"/>
                <w:szCs w:val="18"/>
              </w:rPr>
              <w:t xml:space="preserve"> </w:t>
            </w:r>
          </w:p>
          <w:p w14:paraId="47E8BA88" w14:textId="38970E44" w:rsidR="00DA670A" w:rsidRPr="00DA670A" w:rsidRDefault="00DA670A" w:rsidP="00BD6303">
            <w:pPr>
              <w:pStyle w:val="Lijstalinea"/>
              <w:numPr>
                <w:ilvl w:val="0"/>
                <w:numId w:val="7"/>
              </w:numPr>
              <w:spacing w:line="240" w:lineRule="auto"/>
              <w:ind w:left="556" w:hanging="218"/>
              <w:rPr>
                <w:rFonts w:cs="Calibri"/>
                <w:bCs w:val="0"/>
                <w:color w:val="000000"/>
                <w:kern w:val="0"/>
                <w:szCs w:val="18"/>
              </w:rPr>
            </w:pPr>
            <w:r w:rsidRPr="00DA670A">
              <w:rPr>
                <w:rFonts w:cs="Calibri"/>
                <w:bCs w:val="0"/>
                <w:color w:val="000000"/>
                <w:kern w:val="0"/>
                <w:szCs w:val="18"/>
              </w:rPr>
              <w:t>landschappelijk ingepast</w:t>
            </w:r>
          </w:p>
          <w:p w14:paraId="4648D6E9" w14:textId="77777777" w:rsidR="00DA670A" w:rsidRPr="00DA670A" w:rsidRDefault="00DA670A" w:rsidP="00DA670A">
            <w:pPr>
              <w:pStyle w:val="Lijstalinea"/>
              <w:numPr>
                <w:ilvl w:val="0"/>
                <w:numId w:val="7"/>
              </w:numPr>
              <w:spacing w:line="240" w:lineRule="auto"/>
              <w:ind w:left="556" w:hanging="218"/>
              <w:rPr>
                <w:rFonts w:cs="Calibri"/>
                <w:bCs w:val="0"/>
                <w:color w:val="000000"/>
                <w:kern w:val="0"/>
                <w:szCs w:val="18"/>
              </w:rPr>
            </w:pPr>
            <w:r w:rsidRPr="00DA670A">
              <w:rPr>
                <w:rFonts w:cs="Calibri"/>
                <w:bCs w:val="0"/>
                <w:color w:val="000000"/>
                <w:kern w:val="0"/>
                <w:szCs w:val="18"/>
              </w:rPr>
              <w:t>geschikt voor voertuigen (zoals terrein wagen, excursie wagen, veewagen)</w:t>
            </w:r>
          </w:p>
          <w:p w14:paraId="73698ADF" w14:textId="77777777" w:rsidR="00DA670A" w:rsidRPr="00DA670A" w:rsidRDefault="00DA670A" w:rsidP="00DA670A">
            <w:pPr>
              <w:pStyle w:val="Lijstalinea"/>
              <w:numPr>
                <w:ilvl w:val="0"/>
                <w:numId w:val="7"/>
              </w:numPr>
              <w:spacing w:line="240" w:lineRule="auto"/>
              <w:ind w:left="556" w:hanging="218"/>
              <w:rPr>
                <w:rFonts w:cs="Calibri"/>
                <w:bCs w:val="0"/>
                <w:color w:val="000000"/>
                <w:kern w:val="0"/>
                <w:szCs w:val="18"/>
              </w:rPr>
            </w:pPr>
            <w:r w:rsidRPr="00DA670A">
              <w:rPr>
                <w:rFonts w:cs="Calibri"/>
                <w:bCs w:val="0"/>
                <w:color w:val="000000"/>
                <w:kern w:val="0"/>
                <w:szCs w:val="18"/>
              </w:rPr>
              <w:t>Breedte: max 2,4 m. (0,8 m rijspoor aan beide kanten, 0,8 m. middenberm)</w:t>
            </w:r>
          </w:p>
          <w:p w14:paraId="3301923C" w14:textId="77777777" w:rsidR="00DA670A" w:rsidRPr="00DA670A" w:rsidRDefault="00DA670A" w:rsidP="00DA670A">
            <w:pPr>
              <w:pStyle w:val="Lijstalinea"/>
              <w:numPr>
                <w:ilvl w:val="0"/>
                <w:numId w:val="7"/>
              </w:numPr>
              <w:spacing w:line="240" w:lineRule="auto"/>
              <w:ind w:left="556" w:hanging="218"/>
              <w:rPr>
                <w:rFonts w:cs="Calibri"/>
                <w:bCs w:val="0"/>
                <w:color w:val="000000"/>
                <w:kern w:val="0"/>
                <w:szCs w:val="18"/>
              </w:rPr>
            </w:pPr>
            <w:proofErr w:type="spellStart"/>
            <w:r w:rsidRPr="00DA670A">
              <w:rPr>
                <w:rFonts w:cs="Calibri"/>
                <w:bCs w:val="0"/>
                <w:color w:val="000000"/>
                <w:kern w:val="0"/>
                <w:szCs w:val="18"/>
              </w:rPr>
              <w:t>Cunet</w:t>
            </w:r>
            <w:proofErr w:type="spellEnd"/>
            <w:r w:rsidRPr="00DA670A">
              <w:rPr>
                <w:rFonts w:cs="Calibri"/>
                <w:bCs w:val="0"/>
                <w:color w:val="000000"/>
                <w:kern w:val="0"/>
                <w:szCs w:val="18"/>
              </w:rPr>
              <w:t xml:space="preserve"> aanbrengen 5 cm. vullen met gewassen schelpen en verdichten</w:t>
            </w:r>
          </w:p>
          <w:p w14:paraId="5E53E023" w14:textId="77777777" w:rsidR="00DA670A" w:rsidRPr="00DA670A" w:rsidRDefault="00DA670A" w:rsidP="00DA670A">
            <w:pPr>
              <w:pStyle w:val="Lijstalinea"/>
              <w:numPr>
                <w:ilvl w:val="0"/>
                <w:numId w:val="7"/>
              </w:numPr>
              <w:spacing w:line="240" w:lineRule="auto"/>
              <w:ind w:left="556" w:hanging="218"/>
              <w:rPr>
                <w:rFonts w:cs="Calibri"/>
                <w:bCs w:val="0"/>
                <w:color w:val="000000"/>
                <w:kern w:val="0"/>
                <w:szCs w:val="18"/>
              </w:rPr>
            </w:pPr>
            <w:r w:rsidRPr="00DA670A">
              <w:rPr>
                <w:rFonts w:cs="Calibri"/>
                <w:bCs w:val="0"/>
                <w:color w:val="000000"/>
                <w:kern w:val="0"/>
                <w:szCs w:val="18"/>
              </w:rPr>
              <w:t>Profiel afwerken met 10 cm. gewassen schelpen</w:t>
            </w:r>
          </w:p>
          <w:p w14:paraId="52CA7E79" w14:textId="77777777" w:rsidR="00DA670A" w:rsidRPr="00DA670A" w:rsidRDefault="00DA670A" w:rsidP="00DA670A">
            <w:pPr>
              <w:pStyle w:val="Lijstalinea"/>
              <w:numPr>
                <w:ilvl w:val="0"/>
                <w:numId w:val="7"/>
              </w:numPr>
              <w:spacing w:line="240" w:lineRule="auto"/>
              <w:ind w:left="556" w:hanging="218"/>
              <w:rPr>
                <w:rFonts w:cs="Calibri"/>
                <w:bCs w:val="0"/>
                <w:color w:val="000000"/>
                <w:kern w:val="0"/>
                <w:szCs w:val="18"/>
              </w:rPr>
            </w:pPr>
            <w:r w:rsidRPr="00DA670A">
              <w:rPr>
                <w:rFonts w:cs="Calibri"/>
                <w:bCs w:val="0"/>
                <w:color w:val="000000"/>
                <w:kern w:val="0"/>
                <w:szCs w:val="18"/>
              </w:rPr>
              <w:t>Zorgen voor passeerstroken en keerpunten in overleg met beheerteam</w:t>
            </w:r>
          </w:p>
          <w:p w14:paraId="5E90655E" w14:textId="77777777" w:rsidR="00DA670A" w:rsidRDefault="00DA670A" w:rsidP="00DA670A">
            <w:pPr>
              <w:pStyle w:val="Lijstalinea"/>
              <w:spacing w:line="240" w:lineRule="auto"/>
              <w:ind w:left="360"/>
              <w:rPr>
                <w:rFonts w:cs="Calibri"/>
                <w:bCs w:val="0"/>
                <w:kern w:val="0"/>
                <w:szCs w:val="18"/>
              </w:rPr>
            </w:pPr>
          </w:p>
          <w:p w14:paraId="2B84050B" w14:textId="34593D46" w:rsidR="004F0682" w:rsidRPr="006E7D64" w:rsidRDefault="006E7D64" w:rsidP="006E7D64">
            <w:pPr>
              <w:pStyle w:val="Lijstalinea"/>
              <w:numPr>
                <w:ilvl w:val="0"/>
                <w:numId w:val="24"/>
              </w:numPr>
              <w:spacing w:line="240" w:lineRule="auto"/>
              <w:ind w:left="360"/>
              <w:rPr>
                <w:rFonts w:cs="Calibri"/>
                <w:bCs w:val="0"/>
                <w:kern w:val="0"/>
                <w:szCs w:val="18"/>
              </w:rPr>
            </w:pPr>
            <w:r>
              <w:rPr>
                <w:rFonts w:cs="Calibri"/>
                <w:bCs w:val="0"/>
                <w:kern w:val="0"/>
                <w:szCs w:val="18"/>
              </w:rPr>
              <w:t xml:space="preserve">Ca. </w:t>
            </w:r>
            <w:r w:rsidR="003E3135">
              <w:rPr>
                <w:rFonts w:cs="Calibri"/>
                <w:bCs w:val="0"/>
                <w:kern w:val="0"/>
                <w:szCs w:val="18"/>
              </w:rPr>
              <w:t>3000</w:t>
            </w:r>
            <w:r w:rsidR="003E3135" w:rsidRPr="006E7D64">
              <w:rPr>
                <w:rFonts w:cs="Calibri"/>
                <w:bCs w:val="0"/>
                <w:kern w:val="0"/>
                <w:szCs w:val="18"/>
              </w:rPr>
              <w:t xml:space="preserve"> </w:t>
            </w:r>
            <w:r w:rsidR="004F0682" w:rsidRPr="006E7D64">
              <w:rPr>
                <w:rFonts w:cs="Calibri"/>
                <w:bCs w:val="0"/>
                <w:kern w:val="0"/>
                <w:szCs w:val="18"/>
              </w:rPr>
              <w:t xml:space="preserve">m. bestaande beheerpaden optimaliseren cf. </w:t>
            </w:r>
            <w:r>
              <w:rPr>
                <w:rFonts w:cs="Calibri"/>
                <w:bCs w:val="0"/>
                <w:kern w:val="0"/>
                <w:szCs w:val="18"/>
              </w:rPr>
              <w:t>boven</w:t>
            </w:r>
            <w:r w:rsidR="004F0682" w:rsidRPr="006E7D64">
              <w:rPr>
                <w:rFonts w:cs="Calibri"/>
                <w:bCs w:val="0"/>
                <w:kern w:val="0"/>
                <w:szCs w:val="18"/>
              </w:rPr>
              <w:t>genoemd profiel.</w:t>
            </w:r>
          </w:p>
          <w:p w14:paraId="277513FF" w14:textId="16BC6B89" w:rsidR="004F0682" w:rsidRPr="006E7D64" w:rsidRDefault="004F0682" w:rsidP="006E7D64">
            <w:pPr>
              <w:spacing w:line="240" w:lineRule="auto"/>
              <w:rPr>
                <w:rFonts w:cs="Calibri"/>
                <w:bCs w:val="0"/>
                <w:kern w:val="0"/>
                <w:szCs w:val="18"/>
              </w:rPr>
            </w:pPr>
          </w:p>
        </w:tc>
        <w:tc>
          <w:tcPr>
            <w:tcW w:w="276" w:type="dxa"/>
            <w:shd w:val="clear" w:color="auto" w:fill="auto"/>
          </w:tcPr>
          <w:p w14:paraId="27751400" w14:textId="7FF1018D" w:rsidR="003F2EEF" w:rsidRPr="002F2F7A" w:rsidRDefault="003F2EEF" w:rsidP="003F2EEF">
            <w:pPr>
              <w:spacing w:line="240" w:lineRule="auto"/>
              <w:rPr>
                <w:rFonts w:cs="Calibri"/>
                <w:bCs w:val="0"/>
                <w:kern w:val="0"/>
                <w:szCs w:val="18"/>
              </w:rPr>
            </w:pPr>
          </w:p>
        </w:tc>
        <w:tc>
          <w:tcPr>
            <w:tcW w:w="6386" w:type="dxa"/>
            <w:shd w:val="clear" w:color="auto" w:fill="auto"/>
          </w:tcPr>
          <w:p w14:paraId="52D45A51" w14:textId="77777777" w:rsidR="003F2EEF" w:rsidRDefault="003F2EEF" w:rsidP="003F2EEF">
            <w:pPr>
              <w:spacing w:line="240" w:lineRule="auto"/>
              <w:rPr>
                <w:rFonts w:cs="Calibri"/>
                <w:bCs w:val="0"/>
                <w:kern w:val="0"/>
                <w:szCs w:val="18"/>
              </w:rPr>
            </w:pPr>
          </w:p>
          <w:p w14:paraId="1DB4B793" w14:textId="77777777" w:rsidR="004F0682" w:rsidRDefault="004F0682" w:rsidP="003F2EEF">
            <w:pPr>
              <w:spacing w:line="240" w:lineRule="auto"/>
              <w:rPr>
                <w:rFonts w:cs="Calibri"/>
                <w:bCs w:val="0"/>
                <w:kern w:val="0"/>
                <w:szCs w:val="18"/>
              </w:rPr>
            </w:pPr>
          </w:p>
          <w:p w14:paraId="6A15747B" w14:textId="77777777" w:rsidR="004F0682" w:rsidRDefault="004F0682" w:rsidP="003F2EEF">
            <w:pPr>
              <w:spacing w:line="240" w:lineRule="auto"/>
              <w:rPr>
                <w:rFonts w:cs="Calibri"/>
                <w:bCs w:val="0"/>
                <w:kern w:val="0"/>
                <w:szCs w:val="18"/>
              </w:rPr>
            </w:pPr>
          </w:p>
          <w:p w14:paraId="48C6B58C" w14:textId="77777777" w:rsidR="004F0682" w:rsidRDefault="004F0682" w:rsidP="003F2EEF">
            <w:pPr>
              <w:spacing w:line="240" w:lineRule="auto"/>
              <w:rPr>
                <w:rFonts w:cs="Calibri"/>
                <w:bCs w:val="0"/>
                <w:kern w:val="0"/>
                <w:szCs w:val="18"/>
              </w:rPr>
            </w:pPr>
          </w:p>
          <w:p w14:paraId="60970E4A" w14:textId="77777777" w:rsidR="004F0682" w:rsidRDefault="004F0682" w:rsidP="003F2EEF">
            <w:pPr>
              <w:spacing w:line="240" w:lineRule="auto"/>
              <w:rPr>
                <w:rFonts w:cs="Calibri"/>
                <w:bCs w:val="0"/>
                <w:kern w:val="0"/>
                <w:szCs w:val="18"/>
              </w:rPr>
            </w:pPr>
          </w:p>
          <w:p w14:paraId="27751401" w14:textId="525AEC59" w:rsidR="004F0682" w:rsidRPr="002F2F7A" w:rsidRDefault="004F0682" w:rsidP="003F2EEF">
            <w:pPr>
              <w:spacing w:line="240" w:lineRule="auto"/>
              <w:rPr>
                <w:rFonts w:cs="Calibri"/>
                <w:bCs w:val="0"/>
                <w:kern w:val="0"/>
                <w:szCs w:val="18"/>
              </w:rPr>
            </w:pPr>
          </w:p>
        </w:tc>
        <w:tc>
          <w:tcPr>
            <w:tcW w:w="189" w:type="dxa"/>
            <w:shd w:val="clear" w:color="auto" w:fill="auto"/>
            <w:noWrap/>
          </w:tcPr>
          <w:p w14:paraId="27751402" w14:textId="77777777" w:rsidR="003F2EEF" w:rsidRPr="002F2F7A" w:rsidRDefault="003F2EEF" w:rsidP="003F2EEF">
            <w:pPr>
              <w:spacing w:line="240" w:lineRule="auto"/>
              <w:rPr>
                <w:rFonts w:cs="Calibri"/>
                <w:bCs w:val="0"/>
                <w:kern w:val="0"/>
                <w:szCs w:val="18"/>
              </w:rPr>
            </w:pPr>
          </w:p>
        </w:tc>
      </w:tr>
      <w:tr w:rsidR="0046460D" w:rsidRPr="002F2F7A" w14:paraId="2775140A" w14:textId="77777777" w:rsidTr="00823063">
        <w:trPr>
          <w:trHeight w:val="510"/>
        </w:trPr>
        <w:tc>
          <w:tcPr>
            <w:tcW w:w="858" w:type="dxa"/>
            <w:shd w:val="clear" w:color="auto" w:fill="auto"/>
          </w:tcPr>
          <w:p w14:paraId="27751404" w14:textId="5A3D1AAB" w:rsidR="003F2EEF" w:rsidRPr="002F2F7A" w:rsidRDefault="00DF41F3" w:rsidP="003F2EEF">
            <w:pPr>
              <w:spacing w:line="240" w:lineRule="auto"/>
              <w:rPr>
                <w:rFonts w:cs="Calibri"/>
                <w:bCs w:val="0"/>
                <w:kern w:val="0"/>
                <w:szCs w:val="18"/>
              </w:rPr>
            </w:pPr>
            <w:r>
              <w:rPr>
                <w:rFonts w:cs="Calibri"/>
                <w:bCs w:val="0"/>
                <w:kern w:val="0"/>
                <w:szCs w:val="18"/>
              </w:rPr>
              <w:t>1.</w:t>
            </w:r>
            <w:r w:rsidR="004A3F14">
              <w:rPr>
                <w:rFonts w:cs="Calibri"/>
                <w:bCs w:val="0"/>
                <w:kern w:val="0"/>
                <w:szCs w:val="18"/>
              </w:rPr>
              <w:t>1.</w:t>
            </w:r>
            <w:r>
              <w:rPr>
                <w:rFonts w:cs="Calibri"/>
                <w:bCs w:val="0"/>
                <w:kern w:val="0"/>
                <w:szCs w:val="18"/>
              </w:rPr>
              <w:t>3</w:t>
            </w:r>
          </w:p>
        </w:tc>
        <w:tc>
          <w:tcPr>
            <w:tcW w:w="1342" w:type="dxa"/>
            <w:shd w:val="clear" w:color="auto" w:fill="auto"/>
          </w:tcPr>
          <w:p w14:paraId="27751405" w14:textId="48BBE987" w:rsidR="003F2EEF" w:rsidRPr="002F2F7A" w:rsidRDefault="00E103C3" w:rsidP="003F2EEF">
            <w:pPr>
              <w:spacing w:line="240" w:lineRule="auto"/>
              <w:rPr>
                <w:rFonts w:cs="Calibri"/>
                <w:bCs w:val="0"/>
                <w:kern w:val="0"/>
                <w:szCs w:val="18"/>
              </w:rPr>
            </w:pPr>
            <w:r w:rsidRPr="00E103C3">
              <w:rPr>
                <w:rFonts w:cs="Calibri"/>
                <w:bCs w:val="0"/>
                <w:kern w:val="0"/>
                <w:szCs w:val="18"/>
              </w:rPr>
              <w:t>Functioneel</w:t>
            </w:r>
          </w:p>
        </w:tc>
        <w:tc>
          <w:tcPr>
            <w:tcW w:w="6159" w:type="dxa"/>
            <w:shd w:val="clear" w:color="auto" w:fill="auto"/>
          </w:tcPr>
          <w:p w14:paraId="1F2FA6C9" w14:textId="1B1B1836" w:rsidR="00DF41F3" w:rsidRPr="00D15FA5" w:rsidRDefault="00A52FCF" w:rsidP="00D15FA5">
            <w:pPr>
              <w:spacing w:line="240" w:lineRule="auto"/>
              <w:ind w:left="55"/>
              <w:rPr>
                <w:rFonts w:cs="Calibri"/>
                <w:bCs w:val="0"/>
                <w:color w:val="000000"/>
                <w:kern w:val="0"/>
                <w:szCs w:val="18"/>
              </w:rPr>
            </w:pPr>
            <w:r w:rsidRPr="00D15FA5">
              <w:rPr>
                <w:rFonts w:cs="Calibri"/>
                <w:bCs w:val="0"/>
                <w:color w:val="000000"/>
                <w:kern w:val="0"/>
                <w:szCs w:val="18"/>
              </w:rPr>
              <w:t>Een aan</w:t>
            </w:r>
            <w:r w:rsidR="00DF41F3" w:rsidRPr="00D15FA5">
              <w:rPr>
                <w:rFonts w:cs="Calibri"/>
                <w:bCs w:val="0"/>
                <w:color w:val="000000"/>
                <w:kern w:val="0"/>
                <w:szCs w:val="18"/>
              </w:rPr>
              <w:t>tal locaties</w:t>
            </w:r>
            <w:r w:rsidRPr="00D15FA5">
              <w:rPr>
                <w:rFonts w:cs="Calibri"/>
                <w:bCs w:val="0"/>
                <w:color w:val="000000"/>
                <w:kern w:val="0"/>
                <w:szCs w:val="18"/>
              </w:rPr>
              <w:t xml:space="preserve"> (in overleg met beheerteam) </w:t>
            </w:r>
            <w:r w:rsidR="00DF41F3" w:rsidRPr="00D15FA5">
              <w:rPr>
                <w:rFonts w:cs="Calibri"/>
                <w:bCs w:val="0"/>
                <w:color w:val="000000"/>
                <w:kern w:val="0"/>
                <w:szCs w:val="18"/>
              </w:rPr>
              <w:t xml:space="preserve"> </w:t>
            </w:r>
            <w:r w:rsidR="005C0B20" w:rsidRPr="00D15FA5">
              <w:rPr>
                <w:rFonts w:cs="Calibri"/>
                <w:bCs w:val="0"/>
                <w:color w:val="000000"/>
                <w:kern w:val="0"/>
                <w:szCs w:val="18"/>
              </w:rPr>
              <w:t xml:space="preserve">inrichten als plas-dras </w:t>
            </w:r>
            <w:r w:rsidR="00DF41F3" w:rsidRPr="00D15FA5">
              <w:rPr>
                <w:rFonts w:cs="Calibri"/>
                <w:bCs w:val="0"/>
                <w:color w:val="000000"/>
                <w:kern w:val="0"/>
                <w:szCs w:val="18"/>
              </w:rPr>
              <w:t>t.b.v. weidevogels</w:t>
            </w:r>
            <w:r w:rsidR="005C0B20" w:rsidRPr="00D15FA5">
              <w:rPr>
                <w:rFonts w:cs="Calibri"/>
                <w:bCs w:val="0"/>
                <w:color w:val="000000"/>
                <w:kern w:val="0"/>
                <w:szCs w:val="18"/>
              </w:rPr>
              <w:t xml:space="preserve"> en kwetsbare vegetatie</w:t>
            </w:r>
          </w:p>
          <w:p w14:paraId="15CCBDA2" w14:textId="41DA6A5E" w:rsidR="00481542" w:rsidRPr="00D15FA5" w:rsidRDefault="005C0B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O</w:t>
            </w:r>
            <w:r w:rsidR="00481542" w:rsidRPr="00D15FA5">
              <w:rPr>
                <w:rFonts w:cs="Calibri"/>
                <w:bCs w:val="0"/>
                <w:color w:val="000000"/>
                <w:kern w:val="0"/>
                <w:szCs w:val="18"/>
              </w:rPr>
              <w:t>ppervlak</w:t>
            </w:r>
            <w:r w:rsidR="00A52FCF" w:rsidRPr="00D15FA5">
              <w:rPr>
                <w:rFonts w:cs="Calibri"/>
                <w:bCs w:val="0"/>
                <w:color w:val="000000"/>
                <w:kern w:val="0"/>
                <w:szCs w:val="18"/>
              </w:rPr>
              <w:t xml:space="preserve"> ca. 2</w:t>
            </w:r>
            <w:r w:rsidR="00413F17" w:rsidRPr="00D15FA5">
              <w:rPr>
                <w:rFonts w:cs="Calibri"/>
                <w:bCs w:val="0"/>
                <w:color w:val="000000"/>
                <w:kern w:val="0"/>
                <w:szCs w:val="18"/>
              </w:rPr>
              <w:t>,6</w:t>
            </w:r>
            <w:r w:rsidR="00A52FCF" w:rsidRPr="00D15FA5">
              <w:rPr>
                <w:rFonts w:cs="Calibri"/>
                <w:bCs w:val="0"/>
                <w:color w:val="000000"/>
                <w:kern w:val="0"/>
                <w:szCs w:val="18"/>
              </w:rPr>
              <w:t xml:space="preserve"> ha. (totaal)</w:t>
            </w:r>
          </w:p>
          <w:p w14:paraId="204CA044" w14:textId="5CB510D2" w:rsidR="00481542" w:rsidRPr="00D15FA5" w:rsidRDefault="005C0B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Plaggen gem. 10 cm. </w:t>
            </w:r>
          </w:p>
          <w:p w14:paraId="2431C812" w14:textId="3D186999" w:rsidR="00B35BC8" w:rsidRPr="00D15FA5" w:rsidRDefault="005C0B20"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lastRenderedPageBreak/>
              <w:t>Randen afwerken met een profiel van ten minste 1:</w:t>
            </w:r>
            <w:r w:rsidR="00B81981">
              <w:rPr>
                <w:rFonts w:cs="Calibri"/>
                <w:bCs w:val="0"/>
                <w:color w:val="000000"/>
                <w:kern w:val="0"/>
                <w:szCs w:val="18"/>
              </w:rPr>
              <w:t>50</w:t>
            </w:r>
          </w:p>
          <w:p w14:paraId="165FA412" w14:textId="5731365B" w:rsidR="00B35BC8" w:rsidRPr="00D15FA5" w:rsidRDefault="00B35BC8"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Aanbrengen ca. 3 waterbronnen (aanwijzing op locatie door beheerteam)</w:t>
            </w:r>
          </w:p>
          <w:p w14:paraId="15FF30DB" w14:textId="365F4B7D" w:rsidR="00B35BC8" w:rsidRPr="00D15FA5" w:rsidRDefault="00B35BC8"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Waterbronnen dienen bestand te zijn tegen vee</w:t>
            </w:r>
          </w:p>
          <w:p w14:paraId="27751406" w14:textId="4425C3E8" w:rsidR="00481542" w:rsidRPr="00D15FA5" w:rsidRDefault="00481542" w:rsidP="00D15FA5">
            <w:pPr>
              <w:spacing w:line="240" w:lineRule="auto"/>
              <w:ind w:left="55"/>
              <w:rPr>
                <w:rFonts w:cs="Calibri"/>
                <w:bCs w:val="0"/>
                <w:color w:val="000000"/>
                <w:kern w:val="0"/>
                <w:szCs w:val="18"/>
              </w:rPr>
            </w:pPr>
          </w:p>
        </w:tc>
        <w:tc>
          <w:tcPr>
            <w:tcW w:w="276" w:type="dxa"/>
            <w:shd w:val="clear" w:color="auto" w:fill="auto"/>
          </w:tcPr>
          <w:p w14:paraId="27751407" w14:textId="3B590E8B" w:rsidR="003F2EEF" w:rsidRPr="002F2F7A" w:rsidRDefault="003F2EEF" w:rsidP="003F2EEF">
            <w:pPr>
              <w:spacing w:line="240" w:lineRule="auto"/>
              <w:rPr>
                <w:rFonts w:cs="Calibri"/>
                <w:bCs w:val="0"/>
                <w:kern w:val="0"/>
                <w:szCs w:val="18"/>
              </w:rPr>
            </w:pPr>
          </w:p>
        </w:tc>
        <w:tc>
          <w:tcPr>
            <w:tcW w:w="6386" w:type="dxa"/>
            <w:shd w:val="clear" w:color="auto" w:fill="auto"/>
          </w:tcPr>
          <w:p w14:paraId="27751408" w14:textId="773B5C83" w:rsidR="003F2EEF" w:rsidRPr="002F2F7A" w:rsidRDefault="003F2EEF" w:rsidP="003F2EEF">
            <w:pPr>
              <w:spacing w:line="240" w:lineRule="auto"/>
              <w:rPr>
                <w:rFonts w:cs="Calibri"/>
                <w:bCs w:val="0"/>
                <w:kern w:val="0"/>
                <w:szCs w:val="18"/>
              </w:rPr>
            </w:pPr>
          </w:p>
        </w:tc>
        <w:tc>
          <w:tcPr>
            <w:tcW w:w="189" w:type="dxa"/>
            <w:shd w:val="clear" w:color="auto" w:fill="auto"/>
            <w:noWrap/>
          </w:tcPr>
          <w:p w14:paraId="27751409" w14:textId="77777777" w:rsidR="003F2EEF" w:rsidRPr="002F2F7A" w:rsidRDefault="003F2EEF" w:rsidP="003F2EEF">
            <w:pPr>
              <w:spacing w:line="240" w:lineRule="auto"/>
              <w:rPr>
                <w:rFonts w:cs="Calibri"/>
                <w:bCs w:val="0"/>
                <w:kern w:val="0"/>
                <w:szCs w:val="18"/>
              </w:rPr>
            </w:pPr>
          </w:p>
        </w:tc>
      </w:tr>
      <w:tr w:rsidR="0046460D" w:rsidRPr="002F2F7A" w14:paraId="2775141F" w14:textId="77777777" w:rsidTr="00823063">
        <w:trPr>
          <w:trHeight w:val="555"/>
        </w:trPr>
        <w:tc>
          <w:tcPr>
            <w:tcW w:w="858" w:type="dxa"/>
            <w:shd w:val="clear" w:color="auto" w:fill="auto"/>
          </w:tcPr>
          <w:p w14:paraId="27751419" w14:textId="15F35D1B" w:rsidR="003F2EEF" w:rsidRPr="002F2F7A" w:rsidRDefault="00DF41F3" w:rsidP="003F2EEF">
            <w:pPr>
              <w:spacing w:line="240" w:lineRule="auto"/>
              <w:rPr>
                <w:rFonts w:cs="Calibri"/>
                <w:bCs w:val="0"/>
                <w:kern w:val="0"/>
                <w:szCs w:val="18"/>
              </w:rPr>
            </w:pPr>
            <w:r>
              <w:rPr>
                <w:rFonts w:cs="Calibri"/>
                <w:bCs w:val="0"/>
                <w:kern w:val="0"/>
                <w:szCs w:val="18"/>
              </w:rPr>
              <w:t>1.</w:t>
            </w:r>
            <w:r w:rsidR="004A3F14">
              <w:rPr>
                <w:rFonts w:cs="Calibri"/>
                <w:bCs w:val="0"/>
                <w:kern w:val="0"/>
                <w:szCs w:val="18"/>
              </w:rPr>
              <w:t>1.4</w:t>
            </w:r>
          </w:p>
        </w:tc>
        <w:tc>
          <w:tcPr>
            <w:tcW w:w="1342" w:type="dxa"/>
            <w:shd w:val="clear" w:color="auto" w:fill="auto"/>
          </w:tcPr>
          <w:p w14:paraId="2775141A" w14:textId="64AE09A5" w:rsidR="003F2EEF" w:rsidRPr="002F2F7A" w:rsidRDefault="00E103C3" w:rsidP="003F2EEF">
            <w:pPr>
              <w:spacing w:line="240" w:lineRule="auto"/>
              <w:rPr>
                <w:rFonts w:cs="Calibri"/>
                <w:bCs w:val="0"/>
                <w:kern w:val="0"/>
                <w:szCs w:val="18"/>
              </w:rPr>
            </w:pPr>
            <w:r w:rsidRPr="00E103C3">
              <w:rPr>
                <w:rFonts w:cs="Calibri"/>
                <w:bCs w:val="0"/>
                <w:kern w:val="0"/>
                <w:szCs w:val="18"/>
              </w:rPr>
              <w:t>Functioneel</w:t>
            </w:r>
          </w:p>
        </w:tc>
        <w:tc>
          <w:tcPr>
            <w:tcW w:w="6159" w:type="dxa"/>
            <w:shd w:val="clear" w:color="auto" w:fill="auto"/>
          </w:tcPr>
          <w:p w14:paraId="773B112F" w14:textId="77777777" w:rsidR="003F2EEF" w:rsidRDefault="00DF41F3" w:rsidP="003F2EEF">
            <w:pPr>
              <w:spacing w:line="240" w:lineRule="auto"/>
              <w:rPr>
                <w:rFonts w:cs="Calibri"/>
                <w:bCs w:val="0"/>
                <w:kern w:val="0"/>
                <w:szCs w:val="18"/>
              </w:rPr>
            </w:pPr>
            <w:r>
              <w:rPr>
                <w:rFonts w:cs="Calibri"/>
                <w:bCs w:val="0"/>
                <w:kern w:val="0"/>
                <w:szCs w:val="18"/>
              </w:rPr>
              <w:t>Verplaatsen wildarena</w:t>
            </w:r>
          </w:p>
          <w:p w14:paraId="4ACE541E" w14:textId="77777777" w:rsidR="00DF41F3" w:rsidRPr="00D15FA5" w:rsidRDefault="00DF41F3"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Nieuwe locatie in overleg met beheerteam bepalen</w:t>
            </w:r>
          </w:p>
          <w:p w14:paraId="54D55760" w14:textId="313BF538" w:rsidR="00146D06" w:rsidRPr="00D15FA5" w:rsidRDefault="00146D06"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Bestaande rasters verwijderen</w:t>
            </w:r>
          </w:p>
          <w:p w14:paraId="2B3F3F4A" w14:textId="12A9BB98" w:rsidR="00DB684C" w:rsidRPr="00DB684C" w:rsidRDefault="00DB684C" w:rsidP="00BD6303">
            <w:pPr>
              <w:pStyle w:val="Lijstalinea"/>
              <w:numPr>
                <w:ilvl w:val="0"/>
                <w:numId w:val="7"/>
              </w:numPr>
              <w:spacing w:line="240" w:lineRule="auto"/>
              <w:ind w:left="273" w:hanging="218"/>
              <w:rPr>
                <w:rFonts w:cs="Calibri"/>
                <w:bCs w:val="0"/>
                <w:color w:val="000000"/>
                <w:kern w:val="0"/>
                <w:szCs w:val="18"/>
              </w:rPr>
            </w:pPr>
            <w:r w:rsidRPr="00DB684C">
              <w:rPr>
                <w:rFonts w:cs="Calibri"/>
                <w:bCs w:val="0"/>
                <w:color w:val="000000"/>
                <w:kern w:val="0"/>
                <w:szCs w:val="18"/>
              </w:rPr>
              <w:t>Aanbrengen rasters. Aansluiten bij bestaande rasters naar de wildarena’s</w:t>
            </w:r>
          </w:p>
          <w:p w14:paraId="643B20D6" w14:textId="641F68BB" w:rsidR="00632B1B" w:rsidRPr="00D15FA5" w:rsidRDefault="008B2365"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In overleg met beheerteam een n</w:t>
            </w:r>
            <w:r w:rsidR="00632B1B" w:rsidRPr="00D15FA5">
              <w:rPr>
                <w:rFonts w:cs="Calibri"/>
                <w:bCs w:val="0"/>
                <w:color w:val="000000"/>
                <w:kern w:val="0"/>
                <w:szCs w:val="18"/>
              </w:rPr>
              <w:t>ieuwe wildarena ontwerpen en plaatsen met gebruik van bestaand materiaal</w:t>
            </w:r>
          </w:p>
          <w:p w14:paraId="1DC3200B" w14:textId="5C0DDEF2" w:rsidR="00632B1B" w:rsidRPr="00D15FA5" w:rsidRDefault="00632B1B"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Ontwerp dient niet verstorend te zijn voor de dieren</w:t>
            </w:r>
          </w:p>
          <w:p w14:paraId="78856D8F" w14:textId="77777777" w:rsidR="00146D06" w:rsidRPr="00D15FA5" w:rsidRDefault="00146D06"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Nieuwe locatie geschikt en bereikbaar maken.</w:t>
            </w:r>
          </w:p>
          <w:p w14:paraId="1ADDF6AC" w14:textId="77777777" w:rsidR="00DB684C" w:rsidRDefault="00632B1B" w:rsidP="00DB684C">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Beplanting aanbrengen ter afscherming van de nieuwe wildarena </w:t>
            </w:r>
          </w:p>
          <w:p w14:paraId="2775141B" w14:textId="3BB611A3" w:rsidR="00632B1B" w:rsidRPr="00DF41F3" w:rsidRDefault="00632B1B" w:rsidP="00D15FA5">
            <w:pPr>
              <w:pStyle w:val="Lijstalinea"/>
              <w:numPr>
                <w:ilvl w:val="0"/>
                <w:numId w:val="7"/>
              </w:numPr>
              <w:spacing w:line="240" w:lineRule="auto"/>
              <w:ind w:left="273" w:hanging="218"/>
              <w:rPr>
                <w:rFonts w:cs="Calibri"/>
                <w:bCs w:val="0"/>
                <w:kern w:val="0"/>
                <w:szCs w:val="18"/>
              </w:rPr>
            </w:pPr>
            <w:r w:rsidRPr="00D15FA5">
              <w:rPr>
                <w:rFonts w:cs="Calibri"/>
                <w:bCs w:val="0"/>
                <w:color w:val="000000"/>
                <w:kern w:val="0"/>
                <w:szCs w:val="18"/>
              </w:rPr>
              <w:t>Beplanting is levering directie</w:t>
            </w:r>
          </w:p>
        </w:tc>
        <w:tc>
          <w:tcPr>
            <w:tcW w:w="276" w:type="dxa"/>
            <w:shd w:val="clear" w:color="auto" w:fill="auto"/>
          </w:tcPr>
          <w:p w14:paraId="2775141C" w14:textId="7D03CCCF" w:rsidR="003F2EEF" w:rsidRPr="002F2F7A" w:rsidRDefault="003F2EEF" w:rsidP="003F2EEF">
            <w:pPr>
              <w:spacing w:line="240" w:lineRule="auto"/>
              <w:rPr>
                <w:rFonts w:cs="Calibri"/>
                <w:bCs w:val="0"/>
                <w:kern w:val="0"/>
                <w:szCs w:val="18"/>
              </w:rPr>
            </w:pPr>
          </w:p>
        </w:tc>
        <w:tc>
          <w:tcPr>
            <w:tcW w:w="6386" w:type="dxa"/>
            <w:shd w:val="clear" w:color="auto" w:fill="auto"/>
          </w:tcPr>
          <w:p w14:paraId="1399D2D1" w14:textId="3B610CF3" w:rsidR="00DB684C" w:rsidRDefault="00DB684C" w:rsidP="003F2EEF">
            <w:pPr>
              <w:spacing w:line="240" w:lineRule="auto"/>
              <w:rPr>
                <w:rFonts w:cs="Calibri"/>
                <w:bCs w:val="0"/>
                <w:color w:val="000000"/>
                <w:kern w:val="0"/>
                <w:szCs w:val="18"/>
              </w:rPr>
            </w:pPr>
            <w:r>
              <w:rPr>
                <w:rFonts w:cs="Calibri"/>
                <w:bCs w:val="0"/>
                <w:kern w:val="0"/>
                <w:szCs w:val="18"/>
              </w:rPr>
              <w:t xml:space="preserve">Locatie </w:t>
            </w:r>
            <w:r w:rsidR="00742971">
              <w:rPr>
                <w:rFonts w:cs="Calibri"/>
                <w:bCs w:val="0"/>
                <w:kern w:val="0"/>
                <w:szCs w:val="18"/>
              </w:rPr>
              <w:t xml:space="preserve">bepalen </w:t>
            </w:r>
            <w:r>
              <w:rPr>
                <w:rFonts w:cs="Calibri"/>
                <w:bCs w:val="0"/>
                <w:kern w:val="0"/>
                <w:szCs w:val="18"/>
              </w:rPr>
              <w:t>in overleg met beheerteam</w:t>
            </w:r>
            <w:r>
              <w:rPr>
                <w:rFonts w:cs="Calibri"/>
                <w:bCs w:val="0"/>
                <w:color w:val="000000"/>
                <w:kern w:val="0"/>
                <w:szCs w:val="18"/>
              </w:rPr>
              <w:t xml:space="preserve"> </w:t>
            </w:r>
          </w:p>
          <w:p w14:paraId="23B0BF37" w14:textId="77777777" w:rsidR="00DB684C" w:rsidRDefault="00DB684C" w:rsidP="003F2EEF">
            <w:pPr>
              <w:spacing w:line="240" w:lineRule="auto"/>
              <w:rPr>
                <w:rFonts w:cs="Calibri"/>
                <w:bCs w:val="0"/>
                <w:color w:val="000000"/>
                <w:kern w:val="0"/>
                <w:szCs w:val="18"/>
              </w:rPr>
            </w:pPr>
          </w:p>
          <w:p w14:paraId="12964F2D" w14:textId="77777777" w:rsidR="00DB684C" w:rsidRDefault="00DB684C" w:rsidP="003F2EEF">
            <w:pPr>
              <w:spacing w:line="240" w:lineRule="auto"/>
              <w:rPr>
                <w:rFonts w:cs="Calibri"/>
                <w:bCs w:val="0"/>
                <w:color w:val="000000"/>
                <w:kern w:val="0"/>
                <w:szCs w:val="18"/>
              </w:rPr>
            </w:pPr>
          </w:p>
          <w:p w14:paraId="5861A168" w14:textId="77777777" w:rsidR="00DB684C" w:rsidRDefault="00DB684C" w:rsidP="003F2EEF">
            <w:pPr>
              <w:spacing w:line="240" w:lineRule="auto"/>
              <w:rPr>
                <w:rFonts w:cs="Calibri"/>
                <w:bCs w:val="0"/>
                <w:color w:val="000000"/>
                <w:kern w:val="0"/>
                <w:szCs w:val="18"/>
              </w:rPr>
            </w:pPr>
          </w:p>
          <w:p w14:paraId="2775141D" w14:textId="6514709E" w:rsidR="003F2EEF" w:rsidRPr="002F2F7A" w:rsidRDefault="00DB684C" w:rsidP="003F2EEF">
            <w:pPr>
              <w:spacing w:line="240" w:lineRule="auto"/>
              <w:rPr>
                <w:rFonts w:cs="Calibri"/>
                <w:bCs w:val="0"/>
                <w:kern w:val="0"/>
                <w:szCs w:val="18"/>
              </w:rPr>
            </w:pPr>
            <w:r>
              <w:rPr>
                <w:rFonts w:cs="Calibri"/>
                <w:bCs w:val="0"/>
                <w:color w:val="000000"/>
                <w:kern w:val="0"/>
                <w:szCs w:val="18"/>
              </w:rPr>
              <w:t>Zie bijlage 4.4 Specificaties rasters</w:t>
            </w:r>
          </w:p>
        </w:tc>
        <w:tc>
          <w:tcPr>
            <w:tcW w:w="189" w:type="dxa"/>
            <w:shd w:val="clear" w:color="auto" w:fill="auto"/>
          </w:tcPr>
          <w:p w14:paraId="2775141E" w14:textId="30ECCCE8" w:rsidR="003F2EEF" w:rsidRPr="002F2F7A" w:rsidRDefault="003F2EEF" w:rsidP="003F2EEF">
            <w:pPr>
              <w:spacing w:line="240" w:lineRule="auto"/>
              <w:rPr>
                <w:rFonts w:cs="Calibri"/>
                <w:bCs w:val="0"/>
                <w:kern w:val="0"/>
                <w:szCs w:val="18"/>
              </w:rPr>
            </w:pPr>
          </w:p>
        </w:tc>
      </w:tr>
      <w:tr w:rsidR="0046460D" w:rsidRPr="002F2F7A" w14:paraId="7EC64747" w14:textId="77777777" w:rsidTr="00823063">
        <w:trPr>
          <w:trHeight w:val="690"/>
        </w:trPr>
        <w:tc>
          <w:tcPr>
            <w:tcW w:w="858" w:type="dxa"/>
            <w:shd w:val="clear" w:color="auto" w:fill="auto"/>
            <w:noWrap/>
          </w:tcPr>
          <w:p w14:paraId="452187BB" w14:textId="576E0665" w:rsidR="00632B1B" w:rsidRDefault="004A3F14" w:rsidP="003F2EEF">
            <w:pPr>
              <w:spacing w:line="240" w:lineRule="auto"/>
              <w:rPr>
                <w:rFonts w:cs="Calibri"/>
                <w:bCs w:val="0"/>
                <w:color w:val="000000"/>
                <w:kern w:val="0"/>
                <w:szCs w:val="18"/>
              </w:rPr>
            </w:pPr>
            <w:r>
              <w:rPr>
                <w:rFonts w:cs="Calibri"/>
                <w:bCs w:val="0"/>
                <w:color w:val="000000"/>
                <w:kern w:val="0"/>
                <w:szCs w:val="18"/>
              </w:rPr>
              <w:t>1.1.5</w:t>
            </w:r>
          </w:p>
        </w:tc>
        <w:tc>
          <w:tcPr>
            <w:tcW w:w="1342" w:type="dxa"/>
            <w:shd w:val="clear" w:color="auto" w:fill="auto"/>
          </w:tcPr>
          <w:p w14:paraId="3260F869" w14:textId="359BB5F9" w:rsidR="00632B1B" w:rsidRDefault="00632B1B" w:rsidP="003F2EEF">
            <w:pPr>
              <w:spacing w:line="240" w:lineRule="auto"/>
              <w:rPr>
                <w:rFonts w:cs="Calibri"/>
                <w:bCs w:val="0"/>
                <w:color w:val="000000"/>
                <w:kern w:val="0"/>
                <w:szCs w:val="18"/>
              </w:rPr>
            </w:pPr>
            <w:r>
              <w:rPr>
                <w:rFonts w:cs="Calibri"/>
                <w:bCs w:val="0"/>
                <w:color w:val="000000"/>
                <w:kern w:val="0"/>
                <w:szCs w:val="18"/>
              </w:rPr>
              <w:t>Functioneel</w:t>
            </w:r>
          </w:p>
        </w:tc>
        <w:tc>
          <w:tcPr>
            <w:tcW w:w="6159" w:type="dxa"/>
            <w:shd w:val="clear" w:color="auto" w:fill="auto"/>
          </w:tcPr>
          <w:p w14:paraId="4D26A810" w14:textId="68138FBF" w:rsidR="00632B1B" w:rsidRDefault="00632B1B" w:rsidP="00DD1C4C">
            <w:pPr>
              <w:spacing w:line="240" w:lineRule="auto"/>
              <w:rPr>
                <w:rFonts w:cs="Calibri"/>
                <w:bCs w:val="0"/>
                <w:kern w:val="0"/>
                <w:szCs w:val="18"/>
              </w:rPr>
            </w:pPr>
            <w:r>
              <w:rPr>
                <w:rFonts w:cs="Calibri"/>
                <w:bCs w:val="0"/>
                <w:kern w:val="0"/>
                <w:szCs w:val="18"/>
              </w:rPr>
              <w:t xml:space="preserve">Bestaande wildarena aanpassen conform nieuwe ontwerp </w:t>
            </w:r>
          </w:p>
        </w:tc>
        <w:tc>
          <w:tcPr>
            <w:tcW w:w="276" w:type="dxa"/>
            <w:shd w:val="clear" w:color="auto" w:fill="auto"/>
          </w:tcPr>
          <w:p w14:paraId="5F0A586F" w14:textId="77777777" w:rsidR="00632B1B" w:rsidRPr="002F2F7A" w:rsidRDefault="00632B1B" w:rsidP="003F2EEF">
            <w:pPr>
              <w:spacing w:line="240" w:lineRule="auto"/>
              <w:rPr>
                <w:rFonts w:cs="Calibri"/>
                <w:bCs w:val="0"/>
                <w:kern w:val="0"/>
                <w:szCs w:val="18"/>
              </w:rPr>
            </w:pPr>
          </w:p>
        </w:tc>
        <w:tc>
          <w:tcPr>
            <w:tcW w:w="6386" w:type="dxa"/>
            <w:shd w:val="clear" w:color="auto" w:fill="auto"/>
          </w:tcPr>
          <w:p w14:paraId="2AEF865F" w14:textId="77777777" w:rsidR="00632B1B" w:rsidRPr="002F2F7A" w:rsidRDefault="00632B1B" w:rsidP="003F2EEF">
            <w:pPr>
              <w:spacing w:line="240" w:lineRule="auto"/>
              <w:rPr>
                <w:rFonts w:cs="Calibri"/>
                <w:bCs w:val="0"/>
                <w:color w:val="000000"/>
                <w:kern w:val="0"/>
                <w:szCs w:val="18"/>
              </w:rPr>
            </w:pPr>
          </w:p>
        </w:tc>
        <w:tc>
          <w:tcPr>
            <w:tcW w:w="189" w:type="dxa"/>
            <w:shd w:val="clear" w:color="auto" w:fill="auto"/>
            <w:noWrap/>
          </w:tcPr>
          <w:p w14:paraId="4202C181" w14:textId="77777777" w:rsidR="00632B1B" w:rsidRPr="002F2F7A" w:rsidRDefault="00632B1B" w:rsidP="003F2EEF">
            <w:pPr>
              <w:spacing w:line="240" w:lineRule="auto"/>
              <w:rPr>
                <w:rFonts w:cs="Calibri"/>
                <w:bCs w:val="0"/>
                <w:color w:val="000000"/>
                <w:kern w:val="0"/>
                <w:szCs w:val="18"/>
              </w:rPr>
            </w:pPr>
          </w:p>
        </w:tc>
      </w:tr>
      <w:tr w:rsidR="007124F2" w:rsidRPr="00924092" w14:paraId="2DEE8565" w14:textId="77777777" w:rsidTr="00823063">
        <w:trPr>
          <w:trHeight w:val="792"/>
        </w:trPr>
        <w:tc>
          <w:tcPr>
            <w:tcW w:w="858" w:type="dxa"/>
            <w:shd w:val="clear" w:color="auto" w:fill="auto"/>
            <w:noWrap/>
          </w:tcPr>
          <w:p w14:paraId="6EB3F9AE" w14:textId="4571F7C1" w:rsidR="007124F2" w:rsidRDefault="007124F2" w:rsidP="00BD6303">
            <w:pPr>
              <w:spacing w:line="240" w:lineRule="auto"/>
              <w:rPr>
                <w:rFonts w:cs="Calibri"/>
                <w:bCs w:val="0"/>
                <w:color w:val="000000"/>
                <w:kern w:val="0"/>
                <w:szCs w:val="18"/>
              </w:rPr>
            </w:pPr>
            <w:r>
              <w:rPr>
                <w:rFonts w:cs="Calibri"/>
                <w:bCs w:val="0"/>
                <w:color w:val="000000"/>
                <w:kern w:val="0"/>
                <w:szCs w:val="18"/>
              </w:rPr>
              <w:t>1.1.</w:t>
            </w:r>
            <w:r w:rsidR="0072428E">
              <w:rPr>
                <w:rFonts w:cs="Calibri"/>
                <w:bCs w:val="0"/>
                <w:color w:val="000000"/>
                <w:kern w:val="0"/>
                <w:szCs w:val="18"/>
              </w:rPr>
              <w:t>6</w:t>
            </w:r>
          </w:p>
        </w:tc>
        <w:tc>
          <w:tcPr>
            <w:tcW w:w="1342" w:type="dxa"/>
            <w:shd w:val="clear" w:color="auto" w:fill="auto"/>
          </w:tcPr>
          <w:p w14:paraId="097E8BB7" w14:textId="23B19FDE" w:rsidR="007124F2" w:rsidRPr="00605D62" w:rsidRDefault="007124F2" w:rsidP="00BD6303">
            <w:pPr>
              <w:spacing w:line="240" w:lineRule="auto"/>
              <w:rPr>
                <w:rFonts w:cs="Calibri"/>
                <w:color w:val="000000"/>
                <w:kern w:val="0"/>
                <w:szCs w:val="18"/>
              </w:rPr>
            </w:pPr>
            <w:r>
              <w:rPr>
                <w:rFonts w:cs="Calibri"/>
                <w:color w:val="000000"/>
                <w:kern w:val="0"/>
                <w:szCs w:val="18"/>
              </w:rPr>
              <w:t>Functioneel</w:t>
            </w:r>
          </w:p>
        </w:tc>
        <w:tc>
          <w:tcPr>
            <w:tcW w:w="6159" w:type="dxa"/>
            <w:shd w:val="clear" w:color="auto" w:fill="auto"/>
          </w:tcPr>
          <w:p w14:paraId="4C5FEEEA" w14:textId="77777777" w:rsidR="007124F2" w:rsidRDefault="007124F2" w:rsidP="00BD6303">
            <w:pPr>
              <w:spacing w:line="240" w:lineRule="auto"/>
              <w:rPr>
                <w:rFonts w:cs="Calibri"/>
                <w:color w:val="000000"/>
                <w:kern w:val="0"/>
                <w:szCs w:val="18"/>
              </w:rPr>
            </w:pPr>
            <w:r>
              <w:rPr>
                <w:rFonts w:cs="Calibri"/>
                <w:color w:val="000000"/>
                <w:kern w:val="0"/>
                <w:szCs w:val="18"/>
              </w:rPr>
              <w:t>Herstel kade rondom bestaand Noordse woelmuis gebied Slikken-Zuid:</w:t>
            </w:r>
          </w:p>
          <w:p w14:paraId="0A4B5479" w14:textId="5EFDA4D4" w:rsidR="00DA670A" w:rsidRDefault="00DA670A" w:rsidP="007124F2">
            <w:pPr>
              <w:pStyle w:val="Lijstalinea"/>
              <w:numPr>
                <w:ilvl w:val="0"/>
                <w:numId w:val="22"/>
              </w:numPr>
              <w:spacing w:line="240" w:lineRule="auto"/>
              <w:rPr>
                <w:rFonts w:cs="Calibri"/>
                <w:color w:val="000000"/>
                <w:kern w:val="0"/>
                <w:szCs w:val="18"/>
              </w:rPr>
            </w:pPr>
            <w:r>
              <w:rPr>
                <w:rFonts w:cs="Calibri"/>
                <w:color w:val="000000"/>
                <w:kern w:val="0"/>
                <w:szCs w:val="18"/>
              </w:rPr>
              <w:t>Lengte ca. 2400 m.</w:t>
            </w:r>
          </w:p>
          <w:p w14:paraId="73EF0AAC" w14:textId="3B320DE1" w:rsidR="007124F2" w:rsidRDefault="007124F2" w:rsidP="007124F2">
            <w:pPr>
              <w:pStyle w:val="Lijstalinea"/>
              <w:numPr>
                <w:ilvl w:val="0"/>
                <w:numId w:val="22"/>
              </w:numPr>
              <w:spacing w:line="240" w:lineRule="auto"/>
              <w:rPr>
                <w:rFonts w:cs="Calibri"/>
                <w:color w:val="000000"/>
                <w:kern w:val="0"/>
                <w:szCs w:val="18"/>
              </w:rPr>
            </w:pPr>
            <w:r>
              <w:rPr>
                <w:rFonts w:cs="Calibri"/>
                <w:color w:val="000000"/>
                <w:kern w:val="0"/>
                <w:szCs w:val="18"/>
              </w:rPr>
              <w:t>Ophogen bestaande kade</w:t>
            </w:r>
          </w:p>
          <w:p w14:paraId="0C204A1D" w14:textId="280E8251" w:rsidR="007124F2" w:rsidRDefault="007124F2" w:rsidP="007124F2">
            <w:pPr>
              <w:pStyle w:val="Lijstalinea"/>
              <w:numPr>
                <w:ilvl w:val="0"/>
                <w:numId w:val="22"/>
              </w:numPr>
              <w:spacing w:line="240" w:lineRule="auto"/>
              <w:rPr>
                <w:rFonts w:cs="Calibri"/>
                <w:color w:val="000000"/>
                <w:kern w:val="0"/>
                <w:szCs w:val="18"/>
              </w:rPr>
            </w:pPr>
            <w:r>
              <w:rPr>
                <w:rFonts w:cs="Calibri"/>
                <w:color w:val="000000"/>
                <w:kern w:val="0"/>
                <w:szCs w:val="18"/>
              </w:rPr>
              <w:t>Plaatsen regelbare stuw</w:t>
            </w:r>
          </w:p>
          <w:p w14:paraId="56C29690" w14:textId="7DF53CE8" w:rsidR="007124F2" w:rsidRPr="007124F2" w:rsidRDefault="007124F2" w:rsidP="007124F2">
            <w:pPr>
              <w:pStyle w:val="Lijstalinea"/>
              <w:numPr>
                <w:ilvl w:val="0"/>
                <w:numId w:val="22"/>
              </w:numPr>
              <w:spacing w:line="240" w:lineRule="auto"/>
              <w:rPr>
                <w:rFonts w:cs="Calibri"/>
                <w:color w:val="000000"/>
                <w:kern w:val="0"/>
                <w:szCs w:val="18"/>
              </w:rPr>
            </w:pPr>
            <w:r>
              <w:rPr>
                <w:rFonts w:cs="Calibri"/>
                <w:color w:val="000000"/>
                <w:kern w:val="0"/>
                <w:szCs w:val="18"/>
              </w:rPr>
              <w:t>Gebied toegankelijk maken voor beheer (bijv. doorwaadbare plaatsen realiseren/herstellen)</w:t>
            </w:r>
          </w:p>
        </w:tc>
        <w:tc>
          <w:tcPr>
            <w:tcW w:w="276" w:type="dxa"/>
            <w:shd w:val="clear" w:color="auto" w:fill="auto"/>
          </w:tcPr>
          <w:p w14:paraId="0216FD2A" w14:textId="77777777" w:rsidR="007124F2" w:rsidRPr="00924092" w:rsidRDefault="007124F2" w:rsidP="00BD6303">
            <w:pPr>
              <w:spacing w:line="240" w:lineRule="auto"/>
              <w:rPr>
                <w:rFonts w:cs="Calibri"/>
                <w:bCs w:val="0"/>
                <w:color w:val="000000"/>
                <w:kern w:val="0"/>
                <w:szCs w:val="18"/>
              </w:rPr>
            </w:pPr>
          </w:p>
        </w:tc>
        <w:tc>
          <w:tcPr>
            <w:tcW w:w="6386" w:type="dxa"/>
            <w:shd w:val="clear" w:color="auto" w:fill="auto"/>
          </w:tcPr>
          <w:p w14:paraId="46FAE87C" w14:textId="77777777" w:rsidR="007124F2" w:rsidDel="00384C97" w:rsidRDefault="007124F2" w:rsidP="00BD6303">
            <w:pPr>
              <w:spacing w:line="240" w:lineRule="auto"/>
              <w:rPr>
                <w:rFonts w:cs="Calibri"/>
                <w:bCs w:val="0"/>
                <w:color w:val="000000"/>
                <w:kern w:val="0"/>
                <w:szCs w:val="18"/>
              </w:rPr>
            </w:pPr>
          </w:p>
        </w:tc>
        <w:tc>
          <w:tcPr>
            <w:tcW w:w="189" w:type="dxa"/>
            <w:shd w:val="clear" w:color="auto" w:fill="auto"/>
            <w:noWrap/>
          </w:tcPr>
          <w:p w14:paraId="22B5A7AE" w14:textId="77777777" w:rsidR="007124F2" w:rsidRPr="00924092" w:rsidRDefault="007124F2" w:rsidP="00BD6303">
            <w:pPr>
              <w:spacing w:line="240" w:lineRule="auto"/>
              <w:rPr>
                <w:rFonts w:cs="Calibri"/>
                <w:bCs w:val="0"/>
                <w:color w:val="000000"/>
                <w:kern w:val="0"/>
                <w:szCs w:val="18"/>
              </w:rPr>
            </w:pPr>
          </w:p>
        </w:tc>
      </w:tr>
      <w:tr w:rsidR="00DA670A" w:rsidRPr="00924092" w14:paraId="714CBCD3" w14:textId="77777777" w:rsidTr="00823063">
        <w:trPr>
          <w:trHeight w:val="792"/>
        </w:trPr>
        <w:tc>
          <w:tcPr>
            <w:tcW w:w="858" w:type="dxa"/>
            <w:shd w:val="clear" w:color="auto" w:fill="auto"/>
            <w:noWrap/>
          </w:tcPr>
          <w:p w14:paraId="440A5510" w14:textId="2F65E19A" w:rsidR="00DA670A" w:rsidRPr="000E3073" w:rsidRDefault="00DA670A" w:rsidP="00BD6303">
            <w:pPr>
              <w:spacing w:line="240" w:lineRule="auto"/>
              <w:rPr>
                <w:rFonts w:cs="Calibri"/>
                <w:bCs w:val="0"/>
                <w:color w:val="000000"/>
                <w:kern w:val="0"/>
                <w:szCs w:val="18"/>
              </w:rPr>
            </w:pPr>
            <w:r w:rsidRPr="000E3073">
              <w:rPr>
                <w:rFonts w:cs="Calibri"/>
                <w:bCs w:val="0"/>
                <w:color w:val="000000"/>
                <w:kern w:val="0"/>
                <w:szCs w:val="18"/>
              </w:rPr>
              <w:t>1.1.7</w:t>
            </w:r>
          </w:p>
        </w:tc>
        <w:tc>
          <w:tcPr>
            <w:tcW w:w="1342" w:type="dxa"/>
            <w:shd w:val="clear" w:color="auto" w:fill="auto"/>
          </w:tcPr>
          <w:p w14:paraId="5B6E12DD" w14:textId="7F73CDD5" w:rsidR="00DA670A" w:rsidRPr="000E3073" w:rsidRDefault="00DA670A" w:rsidP="00BD6303">
            <w:pPr>
              <w:spacing w:line="240" w:lineRule="auto"/>
              <w:rPr>
                <w:rFonts w:cs="Calibri"/>
                <w:color w:val="000000"/>
                <w:kern w:val="0"/>
                <w:szCs w:val="18"/>
              </w:rPr>
            </w:pPr>
            <w:r w:rsidRPr="000E3073">
              <w:rPr>
                <w:rFonts w:cs="Calibri"/>
                <w:color w:val="000000"/>
                <w:kern w:val="0"/>
                <w:szCs w:val="18"/>
              </w:rPr>
              <w:t>Functioneel</w:t>
            </w:r>
          </w:p>
        </w:tc>
        <w:tc>
          <w:tcPr>
            <w:tcW w:w="6159" w:type="dxa"/>
            <w:shd w:val="clear" w:color="auto" w:fill="auto"/>
          </w:tcPr>
          <w:p w14:paraId="4ED15770" w14:textId="62A32EB6" w:rsidR="00DA670A" w:rsidRPr="000E3073" w:rsidRDefault="00DA670A" w:rsidP="00BD6303">
            <w:pPr>
              <w:spacing w:line="240" w:lineRule="auto"/>
              <w:rPr>
                <w:rFonts w:cs="Calibri"/>
                <w:color w:val="000000"/>
                <w:kern w:val="0"/>
                <w:szCs w:val="18"/>
              </w:rPr>
            </w:pPr>
            <w:r w:rsidRPr="000E3073">
              <w:rPr>
                <w:rFonts w:cs="Calibri"/>
                <w:color w:val="000000"/>
                <w:kern w:val="0"/>
                <w:szCs w:val="18"/>
              </w:rPr>
              <w:t>Op diverse locaties verwijderen, verplaatsen of aanbrengen rasters</w:t>
            </w:r>
            <w:r w:rsidR="000E3073" w:rsidRPr="000E3073">
              <w:rPr>
                <w:rFonts w:cs="Calibri"/>
                <w:color w:val="000000"/>
                <w:kern w:val="0"/>
                <w:szCs w:val="18"/>
              </w:rPr>
              <w:t>.</w:t>
            </w:r>
          </w:p>
          <w:p w14:paraId="13DC8DB2" w14:textId="4E2C6655" w:rsidR="000E3073" w:rsidRPr="000E3073" w:rsidRDefault="00DA670A" w:rsidP="00BD6303">
            <w:pPr>
              <w:spacing w:line="240" w:lineRule="auto"/>
              <w:rPr>
                <w:rFonts w:cs="Calibri"/>
                <w:color w:val="000000"/>
                <w:kern w:val="0"/>
                <w:szCs w:val="18"/>
              </w:rPr>
            </w:pPr>
            <w:r w:rsidRPr="000E3073">
              <w:rPr>
                <w:rFonts w:cs="Calibri"/>
                <w:color w:val="000000"/>
                <w:kern w:val="0"/>
                <w:szCs w:val="18"/>
              </w:rPr>
              <w:t>Lengte: ca.</w:t>
            </w:r>
            <w:r w:rsidR="00085670">
              <w:rPr>
                <w:rFonts w:cs="Calibri"/>
                <w:color w:val="000000"/>
                <w:kern w:val="0"/>
                <w:szCs w:val="18"/>
              </w:rPr>
              <w:t xml:space="preserve"> </w:t>
            </w:r>
            <w:r w:rsidR="000E3073" w:rsidRPr="000E3073">
              <w:rPr>
                <w:rFonts w:cs="Calibri"/>
                <w:color w:val="000000"/>
                <w:kern w:val="0"/>
                <w:szCs w:val="18"/>
              </w:rPr>
              <w:t xml:space="preserve">1500 </w:t>
            </w:r>
            <w:r w:rsidRPr="000E3073">
              <w:rPr>
                <w:rFonts w:cs="Calibri"/>
                <w:color w:val="000000"/>
                <w:kern w:val="0"/>
                <w:szCs w:val="18"/>
              </w:rPr>
              <w:t xml:space="preserve">m. </w:t>
            </w:r>
            <w:r w:rsidR="000E3073" w:rsidRPr="000E3073">
              <w:rPr>
                <w:rFonts w:cs="Calibri"/>
                <w:color w:val="000000"/>
                <w:kern w:val="0"/>
                <w:szCs w:val="18"/>
              </w:rPr>
              <w:t>verwijderen</w:t>
            </w:r>
          </w:p>
          <w:p w14:paraId="2430E0BB" w14:textId="17C84D07" w:rsidR="000E3073" w:rsidRPr="000E3073" w:rsidRDefault="000E3073" w:rsidP="00BD6303">
            <w:pPr>
              <w:spacing w:line="240" w:lineRule="auto"/>
              <w:rPr>
                <w:rFonts w:cs="Calibri"/>
                <w:color w:val="000000"/>
                <w:kern w:val="0"/>
                <w:szCs w:val="18"/>
              </w:rPr>
            </w:pPr>
            <w:r w:rsidRPr="000E3073">
              <w:rPr>
                <w:rFonts w:cs="Calibri"/>
                <w:color w:val="000000"/>
                <w:kern w:val="0"/>
                <w:szCs w:val="18"/>
              </w:rPr>
              <w:t>Lengte: ca. 2900 m. aanbrengen</w:t>
            </w:r>
          </w:p>
          <w:p w14:paraId="28D69023" w14:textId="76CD408B" w:rsidR="00DA670A" w:rsidRPr="000E3073" w:rsidRDefault="00DA670A" w:rsidP="00BD6303">
            <w:pPr>
              <w:spacing w:line="240" w:lineRule="auto"/>
              <w:rPr>
                <w:rFonts w:cs="Calibri"/>
                <w:color w:val="000000"/>
                <w:kern w:val="0"/>
                <w:szCs w:val="18"/>
              </w:rPr>
            </w:pPr>
            <w:r w:rsidRPr="000E3073">
              <w:rPr>
                <w:rFonts w:cs="Calibri"/>
                <w:color w:val="000000"/>
                <w:kern w:val="0"/>
                <w:szCs w:val="18"/>
              </w:rPr>
              <w:t>Incl. ca. 7 stuks toegangshekken</w:t>
            </w:r>
          </w:p>
        </w:tc>
        <w:tc>
          <w:tcPr>
            <w:tcW w:w="276" w:type="dxa"/>
            <w:shd w:val="clear" w:color="auto" w:fill="auto"/>
          </w:tcPr>
          <w:p w14:paraId="4A645F1D" w14:textId="77777777" w:rsidR="00DA670A" w:rsidRPr="000E3073" w:rsidRDefault="00DA670A" w:rsidP="00BD6303">
            <w:pPr>
              <w:spacing w:line="240" w:lineRule="auto"/>
              <w:rPr>
                <w:rFonts w:cs="Calibri"/>
                <w:bCs w:val="0"/>
                <w:color w:val="000000"/>
                <w:kern w:val="0"/>
                <w:szCs w:val="18"/>
              </w:rPr>
            </w:pPr>
          </w:p>
        </w:tc>
        <w:tc>
          <w:tcPr>
            <w:tcW w:w="6386" w:type="dxa"/>
            <w:shd w:val="clear" w:color="auto" w:fill="auto"/>
          </w:tcPr>
          <w:p w14:paraId="6883B457" w14:textId="77777777" w:rsidR="00C740C9" w:rsidRPr="000E3073" w:rsidRDefault="00C740C9" w:rsidP="00BD6303">
            <w:pPr>
              <w:spacing w:line="240" w:lineRule="auto"/>
              <w:rPr>
                <w:rFonts w:cs="Calibri"/>
                <w:bCs w:val="0"/>
                <w:color w:val="000000"/>
                <w:kern w:val="0"/>
                <w:szCs w:val="18"/>
              </w:rPr>
            </w:pPr>
            <w:r w:rsidRPr="000E3073">
              <w:rPr>
                <w:rFonts w:cs="Calibri"/>
                <w:bCs w:val="0"/>
                <w:color w:val="000000"/>
                <w:kern w:val="0"/>
                <w:szCs w:val="18"/>
              </w:rPr>
              <w:t xml:space="preserve">Zie bijlage 4.4 Specificaties rasters </w:t>
            </w:r>
          </w:p>
          <w:p w14:paraId="07A1B18E" w14:textId="71731F46" w:rsidR="00DA670A" w:rsidDel="00384C97" w:rsidRDefault="00DA670A" w:rsidP="00BD6303">
            <w:pPr>
              <w:spacing w:line="240" w:lineRule="auto"/>
              <w:rPr>
                <w:rFonts w:cs="Calibri"/>
                <w:bCs w:val="0"/>
                <w:color w:val="000000"/>
                <w:kern w:val="0"/>
                <w:szCs w:val="18"/>
              </w:rPr>
            </w:pPr>
            <w:r w:rsidRPr="000E3073">
              <w:rPr>
                <w:rFonts w:cs="Calibri"/>
                <w:bCs w:val="0"/>
                <w:color w:val="000000"/>
                <w:kern w:val="0"/>
                <w:szCs w:val="18"/>
              </w:rPr>
              <w:t>Locaties bepalen in overleg met Beheerteam.</w:t>
            </w:r>
          </w:p>
        </w:tc>
        <w:tc>
          <w:tcPr>
            <w:tcW w:w="189" w:type="dxa"/>
            <w:shd w:val="clear" w:color="auto" w:fill="auto"/>
            <w:noWrap/>
          </w:tcPr>
          <w:p w14:paraId="61255C24" w14:textId="77777777" w:rsidR="00DA670A" w:rsidRPr="00924092" w:rsidRDefault="00DA670A" w:rsidP="00BD6303">
            <w:pPr>
              <w:spacing w:line="240" w:lineRule="auto"/>
              <w:rPr>
                <w:rFonts w:cs="Calibri"/>
                <w:bCs w:val="0"/>
                <w:color w:val="000000"/>
                <w:kern w:val="0"/>
                <w:szCs w:val="18"/>
              </w:rPr>
            </w:pPr>
          </w:p>
        </w:tc>
      </w:tr>
      <w:tr w:rsidR="00DE265B" w:rsidRPr="00924092" w14:paraId="3C7DC3ED" w14:textId="77777777" w:rsidTr="00823063">
        <w:trPr>
          <w:trHeight w:val="792"/>
        </w:trPr>
        <w:tc>
          <w:tcPr>
            <w:tcW w:w="858" w:type="dxa"/>
            <w:shd w:val="clear" w:color="auto" w:fill="FFCC99"/>
            <w:noWrap/>
          </w:tcPr>
          <w:p w14:paraId="1CF8A186" w14:textId="4E35C2EF" w:rsidR="00DE265B" w:rsidRPr="00924092" w:rsidRDefault="00DE265B" w:rsidP="00BD6303">
            <w:pPr>
              <w:spacing w:line="240" w:lineRule="auto"/>
              <w:rPr>
                <w:rFonts w:cs="Calibri"/>
                <w:bCs w:val="0"/>
                <w:color w:val="000000"/>
                <w:kern w:val="0"/>
                <w:szCs w:val="18"/>
              </w:rPr>
            </w:pPr>
            <w:r>
              <w:rPr>
                <w:rFonts w:cs="Calibri"/>
                <w:bCs w:val="0"/>
                <w:color w:val="000000"/>
                <w:kern w:val="0"/>
                <w:szCs w:val="18"/>
              </w:rPr>
              <w:t>1.2</w:t>
            </w:r>
          </w:p>
        </w:tc>
        <w:tc>
          <w:tcPr>
            <w:tcW w:w="1342" w:type="dxa"/>
            <w:shd w:val="clear" w:color="auto" w:fill="FFCC99"/>
          </w:tcPr>
          <w:p w14:paraId="09594037" w14:textId="77777777" w:rsidR="00DE265B" w:rsidRPr="00924092" w:rsidRDefault="00DE265B" w:rsidP="00BD6303">
            <w:pPr>
              <w:spacing w:line="240" w:lineRule="auto"/>
              <w:rPr>
                <w:rFonts w:cs="Calibri"/>
                <w:bCs w:val="0"/>
                <w:color w:val="000000"/>
                <w:kern w:val="0"/>
                <w:szCs w:val="18"/>
              </w:rPr>
            </w:pPr>
            <w:r w:rsidRPr="00605D62">
              <w:rPr>
                <w:rFonts w:cs="Calibri"/>
                <w:color w:val="000000"/>
                <w:kern w:val="0"/>
                <w:szCs w:val="18"/>
              </w:rPr>
              <w:t>(ID97)</w:t>
            </w:r>
          </w:p>
        </w:tc>
        <w:tc>
          <w:tcPr>
            <w:tcW w:w="6159" w:type="dxa"/>
            <w:shd w:val="clear" w:color="auto" w:fill="FFCC99"/>
          </w:tcPr>
          <w:p w14:paraId="400129BD" w14:textId="77777777" w:rsidR="00DE265B" w:rsidRDefault="00DE265B" w:rsidP="00BD6303">
            <w:pPr>
              <w:spacing w:line="240" w:lineRule="auto"/>
              <w:rPr>
                <w:rFonts w:cs="Calibri"/>
                <w:color w:val="000000"/>
                <w:kern w:val="0"/>
                <w:szCs w:val="18"/>
              </w:rPr>
            </w:pPr>
            <w:r w:rsidRPr="00605D62">
              <w:rPr>
                <w:rFonts w:cs="Calibri"/>
                <w:color w:val="000000"/>
                <w:kern w:val="0"/>
                <w:szCs w:val="18"/>
              </w:rPr>
              <w:t xml:space="preserve">Herstel van afgekalfde oevers en </w:t>
            </w:r>
            <w:proofErr w:type="spellStart"/>
            <w:r w:rsidRPr="00605D62">
              <w:rPr>
                <w:rFonts w:cs="Calibri"/>
                <w:color w:val="000000"/>
                <w:kern w:val="0"/>
                <w:szCs w:val="18"/>
              </w:rPr>
              <w:t>steilranden</w:t>
            </w:r>
            <w:proofErr w:type="spellEnd"/>
            <w:r w:rsidRPr="00605D62">
              <w:rPr>
                <w:rFonts w:cs="Calibri"/>
                <w:color w:val="000000"/>
                <w:kern w:val="0"/>
                <w:szCs w:val="18"/>
              </w:rPr>
              <w:t xml:space="preserve"> op de Slikken van </w:t>
            </w:r>
            <w:proofErr w:type="spellStart"/>
            <w:r w:rsidRPr="00605D62">
              <w:rPr>
                <w:rFonts w:cs="Calibri"/>
                <w:color w:val="000000"/>
                <w:kern w:val="0"/>
                <w:szCs w:val="18"/>
              </w:rPr>
              <w:t>Flakkee</w:t>
            </w:r>
            <w:proofErr w:type="spellEnd"/>
            <w:r w:rsidRPr="00605D62">
              <w:rPr>
                <w:rFonts w:cs="Calibri"/>
                <w:color w:val="000000"/>
                <w:kern w:val="0"/>
                <w:szCs w:val="18"/>
              </w:rPr>
              <w:t>, herstel en verbetering schorren en zilte graslanden én zilte pionier begroeiingen.</w:t>
            </w:r>
          </w:p>
          <w:p w14:paraId="07AB1480" w14:textId="77777777" w:rsidR="00DE265B" w:rsidRDefault="00DE265B" w:rsidP="00BD6303">
            <w:pPr>
              <w:spacing w:line="240" w:lineRule="auto"/>
              <w:rPr>
                <w:rFonts w:cs="Calibri"/>
                <w:bCs w:val="0"/>
                <w:color w:val="000000"/>
                <w:kern w:val="0"/>
                <w:szCs w:val="18"/>
              </w:rPr>
            </w:pPr>
          </w:p>
          <w:p w14:paraId="493E2800" w14:textId="77777777" w:rsidR="00DE265B" w:rsidRPr="00924092" w:rsidRDefault="00DE265B" w:rsidP="00BD6303">
            <w:pPr>
              <w:spacing w:line="240" w:lineRule="auto"/>
              <w:rPr>
                <w:rFonts w:cs="Calibri"/>
                <w:bCs w:val="0"/>
                <w:color w:val="000000"/>
                <w:kern w:val="0"/>
                <w:szCs w:val="18"/>
              </w:rPr>
            </w:pPr>
            <w:r>
              <w:rPr>
                <w:rFonts w:cs="Calibri"/>
                <w:bCs w:val="0"/>
                <w:color w:val="000000"/>
                <w:kern w:val="0"/>
                <w:szCs w:val="18"/>
              </w:rPr>
              <w:t>Doel: erosie beperken/tegen gaan, verhogen van areaal zilt overstromingsgrasland.</w:t>
            </w:r>
          </w:p>
        </w:tc>
        <w:tc>
          <w:tcPr>
            <w:tcW w:w="276" w:type="dxa"/>
            <w:shd w:val="clear" w:color="auto" w:fill="FFCC99"/>
          </w:tcPr>
          <w:p w14:paraId="709155FF" w14:textId="77777777" w:rsidR="00DE265B" w:rsidRPr="00924092" w:rsidRDefault="00DE265B" w:rsidP="00BD6303">
            <w:pPr>
              <w:spacing w:line="240" w:lineRule="auto"/>
              <w:rPr>
                <w:rFonts w:cs="Calibri"/>
                <w:bCs w:val="0"/>
                <w:color w:val="000000"/>
                <w:kern w:val="0"/>
                <w:szCs w:val="18"/>
              </w:rPr>
            </w:pPr>
          </w:p>
        </w:tc>
        <w:tc>
          <w:tcPr>
            <w:tcW w:w="6386" w:type="dxa"/>
            <w:shd w:val="clear" w:color="auto" w:fill="FFCC99"/>
          </w:tcPr>
          <w:p w14:paraId="4A69443A" w14:textId="1C1C989C" w:rsidR="00DE265B" w:rsidRDefault="00DE265B" w:rsidP="00BD6303">
            <w:pPr>
              <w:spacing w:line="240" w:lineRule="auto"/>
              <w:rPr>
                <w:rFonts w:cs="Calibri"/>
                <w:bCs w:val="0"/>
                <w:color w:val="000000"/>
                <w:kern w:val="0"/>
                <w:szCs w:val="18"/>
              </w:rPr>
            </w:pPr>
            <w:r>
              <w:rPr>
                <w:rFonts w:cs="Calibri"/>
                <w:bCs w:val="0"/>
                <w:color w:val="000000"/>
                <w:kern w:val="0"/>
                <w:szCs w:val="18"/>
              </w:rPr>
              <w:t xml:space="preserve">Te </w:t>
            </w:r>
            <w:r w:rsidR="00384C97">
              <w:rPr>
                <w:rFonts w:cs="Calibri"/>
                <w:bCs w:val="0"/>
                <w:color w:val="000000"/>
                <w:kern w:val="0"/>
                <w:szCs w:val="18"/>
              </w:rPr>
              <w:t xml:space="preserve">verbeteren </w:t>
            </w:r>
            <w:r>
              <w:rPr>
                <w:rFonts w:cs="Calibri"/>
                <w:bCs w:val="0"/>
                <w:color w:val="000000"/>
                <w:kern w:val="0"/>
                <w:szCs w:val="18"/>
              </w:rPr>
              <w:t>habitattype:</w:t>
            </w:r>
            <w:r w:rsidR="00384C97">
              <w:rPr>
                <w:rFonts w:cs="Calibri"/>
                <w:bCs w:val="0"/>
                <w:color w:val="000000"/>
                <w:kern w:val="0"/>
                <w:szCs w:val="18"/>
              </w:rPr>
              <w:t xml:space="preserve"> schorren en zilte </w:t>
            </w:r>
            <w:r w:rsidR="007124F2">
              <w:rPr>
                <w:rFonts w:cs="Calibri"/>
                <w:bCs w:val="0"/>
                <w:color w:val="000000"/>
                <w:kern w:val="0"/>
                <w:szCs w:val="18"/>
              </w:rPr>
              <w:t>pionier soorten</w:t>
            </w:r>
          </w:p>
          <w:p w14:paraId="3029BEF5" w14:textId="195D5AFA" w:rsidR="001A5B6F" w:rsidRPr="00924092" w:rsidRDefault="001A5B6F" w:rsidP="00BD6303">
            <w:pPr>
              <w:spacing w:line="240" w:lineRule="auto"/>
              <w:rPr>
                <w:rFonts w:cs="Calibri"/>
                <w:bCs w:val="0"/>
                <w:color w:val="000000"/>
                <w:kern w:val="0"/>
                <w:szCs w:val="18"/>
              </w:rPr>
            </w:pPr>
            <w:r w:rsidRPr="001A5B6F">
              <w:rPr>
                <w:rFonts w:cs="Calibri"/>
                <w:bCs w:val="0"/>
                <w:color w:val="000000"/>
                <w:kern w:val="0"/>
                <w:szCs w:val="18"/>
              </w:rPr>
              <w:t>schorren en zilte graslanden (H1330) én zilte pioniervegetatie (H1310A en H1310B).</w:t>
            </w:r>
          </w:p>
        </w:tc>
        <w:tc>
          <w:tcPr>
            <w:tcW w:w="189" w:type="dxa"/>
            <w:shd w:val="clear" w:color="auto" w:fill="FFCC99"/>
            <w:noWrap/>
          </w:tcPr>
          <w:p w14:paraId="4C8F9CC3" w14:textId="77777777" w:rsidR="00DE265B" w:rsidRPr="00924092" w:rsidRDefault="00DE265B" w:rsidP="00BD6303">
            <w:pPr>
              <w:spacing w:line="240" w:lineRule="auto"/>
              <w:rPr>
                <w:rFonts w:cs="Calibri"/>
                <w:bCs w:val="0"/>
                <w:color w:val="000000"/>
                <w:kern w:val="0"/>
                <w:szCs w:val="18"/>
              </w:rPr>
            </w:pPr>
          </w:p>
        </w:tc>
      </w:tr>
      <w:tr w:rsidR="00DE265B" w:rsidRPr="00924092" w14:paraId="18F592EA" w14:textId="77777777" w:rsidTr="00823063">
        <w:trPr>
          <w:trHeight w:val="356"/>
        </w:trPr>
        <w:tc>
          <w:tcPr>
            <w:tcW w:w="858" w:type="dxa"/>
            <w:tcBorders>
              <w:bottom w:val="single" w:sz="4" w:space="0" w:color="auto"/>
            </w:tcBorders>
            <w:shd w:val="clear" w:color="auto" w:fill="auto"/>
            <w:noWrap/>
          </w:tcPr>
          <w:p w14:paraId="3FD221D5" w14:textId="0CC710B1" w:rsidR="00DE265B" w:rsidRPr="00924092" w:rsidRDefault="00DE265B" w:rsidP="00BD6303">
            <w:pPr>
              <w:spacing w:line="240" w:lineRule="auto"/>
              <w:rPr>
                <w:rFonts w:cs="Calibri"/>
                <w:bCs w:val="0"/>
                <w:color w:val="000000"/>
                <w:kern w:val="0"/>
                <w:szCs w:val="18"/>
              </w:rPr>
            </w:pPr>
            <w:r>
              <w:rPr>
                <w:rFonts w:cs="Calibri"/>
                <w:bCs w:val="0"/>
                <w:color w:val="000000"/>
                <w:kern w:val="0"/>
                <w:szCs w:val="18"/>
              </w:rPr>
              <w:t>1.2.1</w:t>
            </w:r>
          </w:p>
        </w:tc>
        <w:tc>
          <w:tcPr>
            <w:tcW w:w="1342" w:type="dxa"/>
            <w:tcBorders>
              <w:bottom w:val="single" w:sz="4" w:space="0" w:color="auto"/>
            </w:tcBorders>
            <w:shd w:val="clear" w:color="auto" w:fill="auto"/>
          </w:tcPr>
          <w:p w14:paraId="7B68ADD6" w14:textId="77777777" w:rsidR="00DE265B" w:rsidRPr="00924092" w:rsidRDefault="00DE265B" w:rsidP="00BD6303">
            <w:pPr>
              <w:spacing w:line="240" w:lineRule="auto"/>
              <w:rPr>
                <w:rFonts w:cs="Calibri"/>
                <w:bCs w:val="0"/>
                <w:color w:val="000000"/>
                <w:kern w:val="0"/>
                <w:szCs w:val="18"/>
              </w:rPr>
            </w:pPr>
            <w:r>
              <w:rPr>
                <w:rFonts w:cs="Calibri"/>
                <w:bCs w:val="0"/>
                <w:color w:val="000000"/>
                <w:kern w:val="0"/>
                <w:szCs w:val="18"/>
              </w:rPr>
              <w:t>Functioneel</w:t>
            </w:r>
          </w:p>
        </w:tc>
        <w:tc>
          <w:tcPr>
            <w:tcW w:w="6159" w:type="dxa"/>
            <w:tcBorders>
              <w:bottom w:val="single" w:sz="4" w:space="0" w:color="auto"/>
            </w:tcBorders>
            <w:shd w:val="clear" w:color="auto" w:fill="auto"/>
          </w:tcPr>
          <w:p w14:paraId="79E1D330" w14:textId="77777777" w:rsidR="00DE265B" w:rsidRDefault="00DE265B" w:rsidP="00BD6303">
            <w:pPr>
              <w:spacing w:line="240" w:lineRule="auto"/>
              <w:rPr>
                <w:rFonts w:cs="Calibri"/>
                <w:bCs w:val="0"/>
                <w:color w:val="000000"/>
                <w:kern w:val="0"/>
                <w:szCs w:val="18"/>
              </w:rPr>
            </w:pPr>
            <w:r>
              <w:rPr>
                <w:rFonts w:cs="Calibri"/>
                <w:bCs w:val="0"/>
                <w:color w:val="000000"/>
                <w:kern w:val="0"/>
                <w:szCs w:val="18"/>
              </w:rPr>
              <w:t xml:space="preserve">Herstellen/tegengaan van afkalving van de oevers langs de Slikken van </w:t>
            </w:r>
            <w:proofErr w:type="spellStart"/>
            <w:r>
              <w:rPr>
                <w:rFonts w:cs="Calibri"/>
                <w:bCs w:val="0"/>
                <w:color w:val="000000"/>
                <w:kern w:val="0"/>
                <w:szCs w:val="18"/>
              </w:rPr>
              <w:t>Flakkee</w:t>
            </w:r>
            <w:proofErr w:type="spellEnd"/>
          </w:p>
          <w:p w14:paraId="676FE0BB" w14:textId="77777777" w:rsidR="00DE265B" w:rsidRDefault="00DE265B" w:rsidP="00BD6303">
            <w:pPr>
              <w:spacing w:line="240" w:lineRule="auto"/>
              <w:rPr>
                <w:rFonts w:cs="Calibri"/>
                <w:bCs w:val="0"/>
                <w:color w:val="000000"/>
                <w:kern w:val="0"/>
                <w:szCs w:val="18"/>
              </w:rPr>
            </w:pPr>
          </w:p>
          <w:p w14:paraId="3DF3DAFA" w14:textId="4F248CC6" w:rsidR="00D15FA5" w:rsidRDefault="00DE265B" w:rsidP="00BD6303">
            <w:pPr>
              <w:spacing w:line="240" w:lineRule="auto"/>
              <w:rPr>
                <w:rFonts w:cs="Calibri"/>
                <w:bCs w:val="0"/>
                <w:color w:val="000000"/>
                <w:kern w:val="0"/>
                <w:szCs w:val="18"/>
              </w:rPr>
            </w:pPr>
            <w:r>
              <w:rPr>
                <w:rFonts w:cs="Calibri"/>
                <w:bCs w:val="0"/>
                <w:color w:val="000000"/>
                <w:kern w:val="0"/>
                <w:szCs w:val="18"/>
              </w:rPr>
              <w:t xml:space="preserve">Treffen van maatregelen die afkalving tegen gaan en de vooroever </w:t>
            </w:r>
            <w:proofErr w:type="spellStart"/>
            <w:r>
              <w:rPr>
                <w:rFonts w:cs="Calibri"/>
                <w:bCs w:val="0"/>
                <w:color w:val="000000"/>
                <w:kern w:val="0"/>
                <w:szCs w:val="18"/>
              </w:rPr>
              <w:t>herprofileren</w:t>
            </w:r>
            <w:proofErr w:type="spellEnd"/>
            <w:r w:rsidR="00D15FA5">
              <w:rPr>
                <w:rFonts w:cs="Calibri"/>
                <w:bCs w:val="0"/>
                <w:color w:val="000000"/>
                <w:kern w:val="0"/>
                <w:szCs w:val="18"/>
              </w:rPr>
              <w:t xml:space="preserve">. </w:t>
            </w:r>
          </w:p>
          <w:p w14:paraId="2B558C0D" w14:textId="265AFAEA" w:rsidR="009A6046" w:rsidRPr="00931515" w:rsidRDefault="009A6046" w:rsidP="00BD6303">
            <w:pPr>
              <w:spacing w:line="240" w:lineRule="auto"/>
              <w:rPr>
                <w:rFonts w:cs="Calibri"/>
                <w:bCs w:val="0"/>
                <w:color w:val="000000"/>
                <w:kern w:val="0"/>
                <w:szCs w:val="18"/>
              </w:rPr>
            </w:pPr>
            <w:r>
              <w:rPr>
                <w:rFonts w:cs="Calibri"/>
                <w:bCs w:val="0"/>
                <w:color w:val="000000"/>
                <w:kern w:val="0"/>
                <w:szCs w:val="18"/>
              </w:rPr>
              <w:t xml:space="preserve">Lengte van de te herstellen oever bepalen aan de hand van de </w:t>
            </w:r>
            <w:r>
              <w:rPr>
                <w:rFonts w:cs="Calibri"/>
                <w:bCs w:val="0"/>
                <w:color w:val="000000"/>
                <w:kern w:val="0"/>
                <w:szCs w:val="18"/>
              </w:rPr>
              <w:lastRenderedPageBreak/>
              <w:t>grondbalans.</w:t>
            </w:r>
          </w:p>
          <w:p w14:paraId="4E40D698" w14:textId="77777777" w:rsidR="00DE265B" w:rsidRPr="00931515" w:rsidRDefault="00DE265B" w:rsidP="00BD6303">
            <w:pPr>
              <w:spacing w:line="240" w:lineRule="auto"/>
              <w:rPr>
                <w:rFonts w:cs="Calibri"/>
                <w:bCs w:val="0"/>
                <w:color w:val="000000"/>
                <w:kern w:val="0"/>
                <w:szCs w:val="18"/>
              </w:rPr>
            </w:pPr>
          </w:p>
        </w:tc>
        <w:tc>
          <w:tcPr>
            <w:tcW w:w="276" w:type="dxa"/>
            <w:tcBorders>
              <w:bottom w:val="single" w:sz="4" w:space="0" w:color="auto"/>
            </w:tcBorders>
            <w:shd w:val="clear" w:color="auto" w:fill="auto"/>
          </w:tcPr>
          <w:p w14:paraId="287554B8" w14:textId="69FF28FE" w:rsidR="00DE265B" w:rsidRPr="00924092" w:rsidRDefault="00DE265B" w:rsidP="00BD6303">
            <w:pPr>
              <w:spacing w:line="240" w:lineRule="auto"/>
              <w:rPr>
                <w:rFonts w:cs="Calibri"/>
                <w:bCs w:val="0"/>
                <w:color w:val="000000"/>
                <w:kern w:val="0"/>
                <w:szCs w:val="18"/>
              </w:rPr>
            </w:pPr>
          </w:p>
        </w:tc>
        <w:tc>
          <w:tcPr>
            <w:tcW w:w="6386" w:type="dxa"/>
            <w:tcBorders>
              <w:bottom w:val="single" w:sz="4" w:space="0" w:color="auto"/>
            </w:tcBorders>
            <w:shd w:val="clear" w:color="auto" w:fill="auto"/>
          </w:tcPr>
          <w:p w14:paraId="20ECD1E1" w14:textId="168E33CF" w:rsidR="00742971" w:rsidRDefault="00742971" w:rsidP="00BD6303">
            <w:pPr>
              <w:spacing w:line="240" w:lineRule="auto"/>
              <w:rPr>
                <w:rFonts w:cs="Calibri"/>
                <w:bCs w:val="0"/>
                <w:color w:val="000000"/>
                <w:kern w:val="0"/>
                <w:szCs w:val="18"/>
              </w:rPr>
            </w:pPr>
            <w:r>
              <w:rPr>
                <w:rFonts w:cs="Calibri"/>
                <w:bCs w:val="0"/>
                <w:color w:val="000000"/>
                <w:kern w:val="0"/>
                <w:szCs w:val="18"/>
              </w:rPr>
              <w:t>Niet op tekening</w:t>
            </w:r>
          </w:p>
          <w:p w14:paraId="383FE5F8" w14:textId="77953186" w:rsidR="00DE265B" w:rsidRPr="00924092" w:rsidRDefault="00DE265B" w:rsidP="00BD6303">
            <w:pPr>
              <w:spacing w:line="240" w:lineRule="auto"/>
              <w:rPr>
                <w:rFonts w:cs="Calibri"/>
                <w:bCs w:val="0"/>
                <w:color w:val="000000"/>
                <w:kern w:val="0"/>
                <w:szCs w:val="18"/>
              </w:rPr>
            </w:pPr>
            <w:r>
              <w:rPr>
                <w:rFonts w:cs="Calibri"/>
                <w:bCs w:val="0"/>
                <w:color w:val="000000"/>
                <w:kern w:val="0"/>
                <w:szCs w:val="18"/>
              </w:rPr>
              <w:t xml:space="preserve">Locaties </w:t>
            </w:r>
            <w:r w:rsidR="00742971">
              <w:rPr>
                <w:rFonts w:cs="Calibri"/>
                <w:bCs w:val="0"/>
                <w:color w:val="000000"/>
                <w:kern w:val="0"/>
                <w:szCs w:val="18"/>
              </w:rPr>
              <w:t xml:space="preserve">bepalen </w:t>
            </w:r>
            <w:r>
              <w:rPr>
                <w:rFonts w:cs="Calibri"/>
                <w:bCs w:val="0"/>
                <w:color w:val="000000"/>
                <w:kern w:val="0"/>
                <w:szCs w:val="18"/>
              </w:rPr>
              <w:t xml:space="preserve">in overleg met Beheerteam </w:t>
            </w:r>
          </w:p>
        </w:tc>
        <w:tc>
          <w:tcPr>
            <w:tcW w:w="189" w:type="dxa"/>
            <w:tcBorders>
              <w:bottom w:val="single" w:sz="4" w:space="0" w:color="auto"/>
            </w:tcBorders>
            <w:shd w:val="clear" w:color="auto" w:fill="auto"/>
            <w:noWrap/>
          </w:tcPr>
          <w:p w14:paraId="06662DBE" w14:textId="77777777" w:rsidR="00DE265B" w:rsidRPr="00924092" w:rsidRDefault="00DE265B" w:rsidP="00BD6303">
            <w:pPr>
              <w:spacing w:line="240" w:lineRule="auto"/>
              <w:rPr>
                <w:rFonts w:cs="Calibri"/>
                <w:bCs w:val="0"/>
                <w:color w:val="000000"/>
                <w:kern w:val="0"/>
                <w:szCs w:val="18"/>
              </w:rPr>
            </w:pPr>
          </w:p>
        </w:tc>
      </w:tr>
      <w:tr w:rsidR="002F690E" w:rsidRPr="00924092" w14:paraId="684CD9EC" w14:textId="77777777" w:rsidTr="00823063">
        <w:trPr>
          <w:trHeight w:val="698"/>
        </w:trPr>
        <w:tc>
          <w:tcPr>
            <w:tcW w:w="858" w:type="dxa"/>
            <w:shd w:val="clear" w:color="auto" w:fill="FABF8F" w:themeFill="accent6" w:themeFillTint="99"/>
            <w:noWrap/>
          </w:tcPr>
          <w:p w14:paraId="6022CAD7" w14:textId="38807A09" w:rsidR="002F690E" w:rsidRPr="00924092" w:rsidRDefault="002F690E" w:rsidP="00BD6303">
            <w:pPr>
              <w:spacing w:line="240" w:lineRule="auto"/>
              <w:rPr>
                <w:rFonts w:cs="Calibri"/>
                <w:bCs w:val="0"/>
                <w:color w:val="000000"/>
                <w:kern w:val="0"/>
                <w:szCs w:val="18"/>
              </w:rPr>
            </w:pPr>
            <w:r>
              <w:rPr>
                <w:rFonts w:cs="Calibri"/>
                <w:bCs w:val="0"/>
                <w:color w:val="000000"/>
                <w:kern w:val="0"/>
                <w:szCs w:val="18"/>
              </w:rPr>
              <w:t>1.</w:t>
            </w:r>
            <w:r w:rsidR="00DE265B">
              <w:rPr>
                <w:rFonts w:cs="Calibri"/>
                <w:bCs w:val="0"/>
                <w:color w:val="000000"/>
                <w:kern w:val="0"/>
                <w:szCs w:val="18"/>
              </w:rPr>
              <w:t>3</w:t>
            </w:r>
          </w:p>
        </w:tc>
        <w:tc>
          <w:tcPr>
            <w:tcW w:w="1342" w:type="dxa"/>
            <w:shd w:val="clear" w:color="auto" w:fill="FABF8F" w:themeFill="accent6" w:themeFillTint="99"/>
          </w:tcPr>
          <w:p w14:paraId="31CC7E36" w14:textId="77777777" w:rsidR="002F690E" w:rsidRPr="00924092" w:rsidRDefault="002F690E" w:rsidP="00BD6303">
            <w:pPr>
              <w:spacing w:line="240" w:lineRule="auto"/>
              <w:rPr>
                <w:rFonts w:cs="Calibri"/>
                <w:bCs w:val="0"/>
                <w:color w:val="000000"/>
                <w:kern w:val="0"/>
                <w:szCs w:val="18"/>
              </w:rPr>
            </w:pPr>
            <w:r>
              <w:rPr>
                <w:rFonts w:cs="Calibri"/>
                <w:bCs w:val="0"/>
                <w:color w:val="000000"/>
                <w:kern w:val="0"/>
                <w:szCs w:val="18"/>
              </w:rPr>
              <w:t>(ID 100)</w:t>
            </w:r>
          </w:p>
        </w:tc>
        <w:tc>
          <w:tcPr>
            <w:tcW w:w="6159" w:type="dxa"/>
            <w:shd w:val="clear" w:color="auto" w:fill="FABF8F" w:themeFill="accent6" w:themeFillTint="99"/>
          </w:tcPr>
          <w:p w14:paraId="1994C160" w14:textId="77777777" w:rsidR="002F690E" w:rsidRDefault="004A3F14" w:rsidP="00BD6303">
            <w:pPr>
              <w:spacing w:line="240" w:lineRule="auto"/>
              <w:rPr>
                <w:rFonts w:cs="Calibri"/>
                <w:color w:val="000000"/>
                <w:kern w:val="0"/>
                <w:szCs w:val="18"/>
              </w:rPr>
            </w:pPr>
            <w:proofErr w:type="spellStart"/>
            <w:r>
              <w:rPr>
                <w:rFonts w:cs="Calibri"/>
                <w:color w:val="000000"/>
                <w:kern w:val="0"/>
                <w:szCs w:val="18"/>
              </w:rPr>
              <w:t>Kabbelaarsbank</w:t>
            </w:r>
            <w:proofErr w:type="spellEnd"/>
          </w:p>
          <w:p w14:paraId="61DC8596" w14:textId="77777777" w:rsidR="002E6AA4" w:rsidRDefault="002E6AA4" w:rsidP="00BD6303">
            <w:pPr>
              <w:spacing w:line="240" w:lineRule="auto"/>
              <w:rPr>
                <w:rFonts w:cs="Calibri"/>
                <w:color w:val="000000"/>
                <w:kern w:val="0"/>
                <w:szCs w:val="18"/>
              </w:rPr>
            </w:pPr>
          </w:p>
          <w:p w14:paraId="360D7B1B" w14:textId="5DDA922F" w:rsidR="002E6AA4" w:rsidRPr="00924092" w:rsidRDefault="002E6AA4" w:rsidP="002E6AA4">
            <w:pPr>
              <w:spacing w:line="240" w:lineRule="auto"/>
              <w:rPr>
                <w:rFonts w:cs="Calibri"/>
                <w:bCs w:val="0"/>
                <w:color w:val="000000"/>
                <w:kern w:val="0"/>
                <w:szCs w:val="18"/>
              </w:rPr>
            </w:pPr>
            <w:r w:rsidRPr="002E6AA4">
              <w:rPr>
                <w:rFonts w:cs="Calibri"/>
                <w:color w:val="000000"/>
                <w:kern w:val="0"/>
                <w:szCs w:val="18"/>
              </w:rPr>
              <w:t xml:space="preserve">Het verbeteren van de waterhuishouding op de </w:t>
            </w:r>
            <w:proofErr w:type="spellStart"/>
            <w:r>
              <w:rPr>
                <w:rFonts w:cs="Calibri"/>
                <w:color w:val="000000"/>
                <w:kern w:val="0"/>
                <w:szCs w:val="18"/>
              </w:rPr>
              <w:t>Kabbelaarsbank</w:t>
            </w:r>
            <w:proofErr w:type="spellEnd"/>
            <w:r w:rsidRPr="002E6AA4">
              <w:rPr>
                <w:rFonts w:cs="Calibri"/>
                <w:color w:val="000000"/>
                <w:kern w:val="0"/>
                <w:szCs w:val="18"/>
              </w:rPr>
              <w:t xml:space="preserve"> ten gunste van het herstel en verbetering kwaliteit vochtige duinvallei</w:t>
            </w:r>
          </w:p>
        </w:tc>
        <w:tc>
          <w:tcPr>
            <w:tcW w:w="276" w:type="dxa"/>
            <w:shd w:val="clear" w:color="auto" w:fill="FABF8F" w:themeFill="accent6" w:themeFillTint="99"/>
          </w:tcPr>
          <w:p w14:paraId="3E3896D2" w14:textId="77777777" w:rsidR="002F690E" w:rsidRPr="00924092" w:rsidRDefault="002F690E" w:rsidP="00BD6303">
            <w:pPr>
              <w:spacing w:line="240" w:lineRule="auto"/>
              <w:rPr>
                <w:rFonts w:cs="Calibri"/>
                <w:bCs w:val="0"/>
                <w:color w:val="000000"/>
                <w:kern w:val="0"/>
                <w:szCs w:val="18"/>
              </w:rPr>
            </w:pPr>
          </w:p>
        </w:tc>
        <w:tc>
          <w:tcPr>
            <w:tcW w:w="6386" w:type="dxa"/>
            <w:shd w:val="clear" w:color="auto" w:fill="FABF8F" w:themeFill="accent6" w:themeFillTint="99"/>
          </w:tcPr>
          <w:p w14:paraId="19D3D00B" w14:textId="09A115FA" w:rsidR="002F690E" w:rsidRPr="00924092" w:rsidRDefault="002F690E" w:rsidP="00BD6303">
            <w:pPr>
              <w:spacing w:line="240" w:lineRule="auto"/>
              <w:rPr>
                <w:rFonts w:cs="Calibri"/>
                <w:bCs w:val="0"/>
                <w:color w:val="000000"/>
                <w:kern w:val="0"/>
                <w:szCs w:val="18"/>
              </w:rPr>
            </w:pPr>
            <w:r w:rsidRPr="008A2678">
              <w:rPr>
                <w:rFonts w:cs="Calibri"/>
                <w:bCs w:val="0"/>
                <w:color w:val="000000"/>
                <w:kern w:val="0"/>
                <w:szCs w:val="18"/>
              </w:rPr>
              <w:t xml:space="preserve">Te </w:t>
            </w:r>
            <w:r>
              <w:rPr>
                <w:rFonts w:cs="Calibri"/>
                <w:bCs w:val="0"/>
                <w:color w:val="000000"/>
                <w:kern w:val="0"/>
                <w:szCs w:val="18"/>
              </w:rPr>
              <w:t>verbeteren</w:t>
            </w:r>
            <w:r w:rsidRPr="008A2678">
              <w:rPr>
                <w:rFonts w:cs="Calibri"/>
                <w:bCs w:val="0"/>
                <w:color w:val="000000"/>
                <w:kern w:val="0"/>
                <w:szCs w:val="18"/>
              </w:rPr>
              <w:t xml:space="preserve"> habitattype:</w:t>
            </w:r>
            <w:r w:rsidR="008967C4">
              <w:rPr>
                <w:rFonts w:cs="Calibri"/>
                <w:bCs w:val="0"/>
                <w:color w:val="000000"/>
                <w:kern w:val="0"/>
                <w:szCs w:val="18"/>
              </w:rPr>
              <w:t xml:space="preserve"> </w:t>
            </w:r>
            <w:r w:rsidR="00CE1D93">
              <w:rPr>
                <w:rFonts w:cs="Calibri"/>
                <w:bCs w:val="0"/>
                <w:color w:val="000000"/>
                <w:kern w:val="0"/>
                <w:szCs w:val="18"/>
              </w:rPr>
              <w:t>vochtige duinvallei H2190</w:t>
            </w:r>
          </w:p>
        </w:tc>
        <w:tc>
          <w:tcPr>
            <w:tcW w:w="189" w:type="dxa"/>
            <w:shd w:val="clear" w:color="auto" w:fill="FABF8F" w:themeFill="accent6" w:themeFillTint="99"/>
            <w:noWrap/>
          </w:tcPr>
          <w:p w14:paraId="6DE0E8B8" w14:textId="77777777" w:rsidR="002F690E" w:rsidRPr="00924092" w:rsidRDefault="002F690E" w:rsidP="00BD6303">
            <w:pPr>
              <w:spacing w:line="240" w:lineRule="auto"/>
              <w:rPr>
                <w:rFonts w:cs="Calibri"/>
                <w:bCs w:val="0"/>
                <w:color w:val="000000"/>
                <w:kern w:val="0"/>
                <w:szCs w:val="18"/>
              </w:rPr>
            </w:pPr>
          </w:p>
        </w:tc>
      </w:tr>
      <w:tr w:rsidR="002F690E" w:rsidRPr="00924092" w14:paraId="68E64B82" w14:textId="77777777" w:rsidTr="00823063">
        <w:trPr>
          <w:trHeight w:val="923"/>
        </w:trPr>
        <w:tc>
          <w:tcPr>
            <w:tcW w:w="858" w:type="dxa"/>
            <w:shd w:val="clear" w:color="auto" w:fill="auto"/>
            <w:noWrap/>
          </w:tcPr>
          <w:p w14:paraId="67510EF8" w14:textId="48B489B9" w:rsidR="002F690E" w:rsidRPr="00924092" w:rsidRDefault="002F690E" w:rsidP="00BD6303">
            <w:pPr>
              <w:spacing w:line="240" w:lineRule="auto"/>
              <w:rPr>
                <w:rFonts w:cs="Calibri"/>
                <w:bCs w:val="0"/>
                <w:color w:val="000000"/>
                <w:kern w:val="0"/>
                <w:szCs w:val="18"/>
              </w:rPr>
            </w:pPr>
            <w:r>
              <w:rPr>
                <w:rFonts w:cs="Calibri"/>
                <w:bCs w:val="0"/>
                <w:color w:val="000000"/>
                <w:kern w:val="0"/>
                <w:szCs w:val="18"/>
              </w:rPr>
              <w:t>1.</w:t>
            </w:r>
            <w:r w:rsidR="00DE265B">
              <w:rPr>
                <w:rFonts w:cs="Calibri"/>
                <w:bCs w:val="0"/>
                <w:color w:val="000000"/>
                <w:kern w:val="0"/>
                <w:szCs w:val="18"/>
              </w:rPr>
              <w:t>3</w:t>
            </w:r>
            <w:r>
              <w:rPr>
                <w:rFonts w:cs="Calibri"/>
                <w:bCs w:val="0"/>
                <w:color w:val="000000"/>
                <w:kern w:val="0"/>
                <w:szCs w:val="18"/>
              </w:rPr>
              <w:t>.1</w:t>
            </w:r>
          </w:p>
        </w:tc>
        <w:tc>
          <w:tcPr>
            <w:tcW w:w="1342" w:type="dxa"/>
            <w:shd w:val="clear" w:color="auto" w:fill="auto"/>
          </w:tcPr>
          <w:p w14:paraId="2BB830F0" w14:textId="77777777" w:rsidR="002F690E" w:rsidRPr="00924092" w:rsidRDefault="002F690E" w:rsidP="00BD6303">
            <w:pPr>
              <w:spacing w:line="240" w:lineRule="auto"/>
              <w:rPr>
                <w:rFonts w:cs="Calibri"/>
                <w:bCs w:val="0"/>
                <w:color w:val="000000"/>
                <w:kern w:val="0"/>
                <w:szCs w:val="18"/>
              </w:rPr>
            </w:pPr>
            <w:r>
              <w:rPr>
                <w:rFonts w:cs="Calibri"/>
                <w:bCs w:val="0"/>
                <w:color w:val="000000"/>
                <w:kern w:val="0"/>
                <w:szCs w:val="18"/>
              </w:rPr>
              <w:t>Functioneel</w:t>
            </w:r>
          </w:p>
        </w:tc>
        <w:tc>
          <w:tcPr>
            <w:tcW w:w="6159" w:type="dxa"/>
            <w:shd w:val="clear" w:color="auto" w:fill="auto"/>
          </w:tcPr>
          <w:p w14:paraId="543A2FCB" w14:textId="77777777" w:rsidR="002F690E" w:rsidRPr="00D15FA5" w:rsidRDefault="002F690E" w:rsidP="00D15FA5">
            <w:pPr>
              <w:spacing w:line="240" w:lineRule="auto"/>
              <w:ind w:left="55"/>
              <w:rPr>
                <w:rFonts w:cs="Calibri"/>
                <w:bCs w:val="0"/>
                <w:color w:val="000000"/>
                <w:kern w:val="0"/>
                <w:szCs w:val="18"/>
              </w:rPr>
            </w:pPr>
            <w:r w:rsidRPr="00D15FA5">
              <w:rPr>
                <w:rFonts w:cs="Calibri"/>
                <w:bCs w:val="0"/>
                <w:color w:val="000000"/>
                <w:kern w:val="0"/>
                <w:szCs w:val="18"/>
              </w:rPr>
              <w:t>Kreken en oevers aanleggen en/of herstellen:</w:t>
            </w:r>
          </w:p>
          <w:p w14:paraId="574858F5" w14:textId="02EEEAE2" w:rsidR="002F690E" w:rsidRPr="00D15FA5" w:rsidRDefault="008B2365"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l</w:t>
            </w:r>
            <w:r w:rsidR="002F690E" w:rsidRPr="00D15FA5">
              <w:rPr>
                <w:rFonts w:cs="Calibri"/>
                <w:bCs w:val="0"/>
                <w:color w:val="000000"/>
                <w:kern w:val="0"/>
                <w:szCs w:val="18"/>
              </w:rPr>
              <w:t>andschappelijk ingepast</w:t>
            </w:r>
          </w:p>
          <w:p w14:paraId="0D89A385" w14:textId="3A87FC4E"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bestaande kreek verbreden</w:t>
            </w:r>
            <w:r w:rsidR="00041F74" w:rsidRPr="00D15FA5">
              <w:rPr>
                <w:rFonts w:cs="Calibri"/>
                <w:bCs w:val="0"/>
                <w:color w:val="000000"/>
                <w:kern w:val="0"/>
                <w:szCs w:val="18"/>
              </w:rPr>
              <w:t xml:space="preserve"> </w:t>
            </w:r>
            <w:r w:rsidR="009A6046" w:rsidRPr="00D15FA5">
              <w:rPr>
                <w:rFonts w:cs="Calibri"/>
                <w:bCs w:val="0"/>
                <w:color w:val="000000"/>
                <w:kern w:val="0"/>
                <w:szCs w:val="18"/>
              </w:rPr>
              <w:t xml:space="preserve">ca. </w:t>
            </w:r>
            <w:r w:rsidR="00E63ECF" w:rsidRPr="00D15FA5">
              <w:rPr>
                <w:rFonts w:cs="Calibri"/>
                <w:bCs w:val="0"/>
                <w:color w:val="000000"/>
                <w:kern w:val="0"/>
                <w:szCs w:val="18"/>
              </w:rPr>
              <w:t>280</w:t>
            </w:r>
            <w:r w:rsidR="00041F74" w:rsidRPr="00D15FA5">
              <w:rPr>
                <w:rFonts w:cs="Calibri"/>
                <w:bCs w:val="0"/>
                <w:color w:val="000000"/>
                <w:kern w:val="0"/>
                <w:szCs w:val="18"/>
              </w:rPr>
              <w:t xml:space="preserve"> m.</w:t>
            </w:r>
            <w:r w:rsidR="007032B3" w:rsidRPr="00D15FA5">
              <w:rPr>
                <w:rFonts w:cs="Calibri"/>
                <w:bCs w:val="0"/>
                <w:color w:val="000000"/>
                <w:kern w:val="0"/>
                <w:szCs w:val="18"/>
              </w:rPr>
              <w:t xml:space="preserve"> lengte</w:t>
            </w:r>
          </w:p>
          <w:p w14:paraId="4E7B36B3" w14:textId="2986F67A" w:rsidR="009A6046" w:rsidRPr="00D15FA5" w:rsidRDefault="008B2365"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w:t>
            </w:r>
            <w:r w:rsidR="009A6046" w:rsidRPr="00D15FA5">
              <w:rPr>
                <w:rFonts w:cs="Calibri"/>
                <w:bCs w:val="0"/>
                <w:color w:val="000000"/>
                <w:kern w:val="0"/>
                <w:szCs w:val="18"/>
              </w:rPr>
              <w:t>estaande kreek uitbreiden met: ca. 150 m. nieuw aan te leggen kreek</w:t>
            </w:r>
          </w:p>
          <w:p w14:paraId="7452EA19" w14:textId="5C7C5CA5" w:rsidR="002F690E" w:rsidRPr="00D15FA5" w:rsidRDefault="008B2365"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w:t>
            </w:r>
            <w:r w:rsidR="002F690E" w:rsidRPr="00D15FA5">
              <w:rPr>
                <w:rFonts w:cs="Calibri"/>
                <w:bCs w:val="0"/>
                <w:color w:val="000000"/>
                <w:kern w:val="0"/>
                <w:szCs w:val="18"/>
              </w:rPr>
              <w:t xml:space="preserve">reedte kreek/watergang min. 6,0 m, max. 7,0 m. </w:t>
            </w:r>
          </w:p>
          <w:p w14:paraId="2BEBB78C" w14:textId="77777777"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diepte t.o.v. huidig peil NAP max - 1 m</w:t>
            </w:r>
          </w:p>
          <w:p w14:paraId="0CED3015" w14:textId="22F73DD1"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verwijderen bos en struweel </w:t>
            </w:r>
            <w:r w:rsidR="009A6046" w:rsidRPr="00D15FA5">
              <w:rPr>
                <w:rFonts w:cs="Calibri"/>
                <w:bCs w:val="0"/>
                <w:color w:val="000000"/>
                <w:kern w:val="0"/>
                <w:szCs w:val="18"/>
              </w:rPr>
              <w:t xml:space="preserve">vanaf 15 cm DBH </w:t>
            </w:r>
            <w:r w:rsidRPr="00D15FA5">
              <w:rPr>
                <w:rFonts w:cs="Calibri"/>
                <w:bCs w:val="0"/>
                <w:color w:val="000000"/>
                <w:kern w:val="0"/>
                <w:szCs w:val="18"/>
              </w:rPr>
              <w:t xml:space="preserve">ca. </w:t>
            </w:r>
            <w:r w:rsidR="009E069D" w:rsidRPr="00D15FA5">
              <w:rPr>
                <w:rFonts w:cs="Calibri"/>
                <w:bCs w:val="0"/>
                <w:color w:val="000000"/>
                <w:kern w:val="0"/>
                <w:szCs w:val="18"/>
              </w:rPr>
              <w:t xml:space="preserve">58500 </w:t>
            </w:r>
            <w:r w:rsidRPr="00D15FA5">
              <w:rPr>
                <w:rFonts w:cs="Calibri"/>
                <w:bCs w:val="0"/>
                <w:color w:val="000000"/>
                <w:kern w:val="0"/>
                <w:szCs w:val="18"/>
              </w:rPr>
              <w:t xml:space="preserve">m2 inclusief wortels. </w:t>
            </w:r>
          </w:p>
          <w:p w14:paraId="025A4E47" w14:textId="37AEEEEF"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zoveel mogelijk wortelresten </w:t>
            </w:r>
            <w:r w:rsidR="008B2365" w:rsidRPr="00D15FA5">
              <w:rPr>
                <w:rFonts w:cs="Calibri"/>
                <w:bCs w:val="0"/>
                <w:color w:val="000000"/>
                <w:kern w:val="0"/>
                <w:szCs w:val="18"/>
              </w:rPr>
              <w:t>verwijderen</w:t>
            </w:r>
          </w:p>
          <w:p w14:paraId="5D79B98E" w14:textId="5A7659EA"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ca. </w:t>
            </w:r>
            <w:r w:rsidR="003D7BCA" w:rsidRPr="00D15FA5">
              <w:rPr>
                <w:rFonts w:cs="Calibri"/>
                <w:bCs w:val="0"/>
                <w:color w:val="000000"/>
                <w:kern w:val="0"/>
                <w:szCs w:val="18"/>
              </w:rPr>
              <w:t>24</w:t>
            </w:r>
            <w:r w:rsidR="00D47604" w:rsidRPr="00D15FA5">
              <w:rPr>
                <w:rFonts w:cs="Calibri"/>
                <w:bCs w:val="0"/>
                <w:color w:val="000000"/>
                <w:kern w:val="0"/>
                <w:szCs w:val="18"/>
              </w:rPr>
              <w:t xml:space="preserve">00 </w:t>
            </w:r>
            <w:r w:rsidRPr="00D15FA5">
              <w:rPr>
                <w:rFonts w:cs="Calibri"/>
                <w:bCs w:val="0"/>
                <w:color w:val="000000"/>
                <w:kern w:val="0"/>
                <w:szCs w:val="18"/>
              </w:rPr>
              <w:t>m2 plaggen tot op schone zand</w:t>
            </w:r>
          </w:p>
          <w:p w14:paraId="21D06C89" w14:textId="77777777"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boven water talud inrichten als natuurvriendelijke oever</w:t>
            </w:r>
          </w:p>
          <w:p w14:paraId="53E0761F" w14:textId="77777777"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voorkomen moet worden dat het aangelegde gebied verdroogt</w:t>
            </w:r>
          </w:p>
          <w:p w14:paraId="65205F7F" w14:textId="77777777"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vrijkomende materialen zoveel mogelijk verwerken in het gebied</w:t>
            </w:r>
          </w:p>
          <w:p w14:paraId="25FC7BFB" w14:textId="77777777"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Overschot aan vrijkomende materialen (uitkomend zand) in depot zetten op aanwijzing opdrachtgever</w:t>
            </w:r>
          </w:p>
          <w:p w14:paraId="622D14CA" w14:textId="77777777" w:rsidR="002F690E" w:rsidRPr="0072428E" w:rsidRDefault="002F690E" w:rsidP="0072428E">
            <w:pPr>
              <w:spacing w:line="240" w:lineRule="auto"/>
              <w:rPr>
                <w:rFonts w:cs="Calibri"/>
                <w:bCs w:val="0"/>
                <w:color w:val="000000"/>
                <w:kern w:val="0"/>
                <w:szCs w:val="18"/>
              </w:rPr>
            </w:pPr>
          </w:p>
        </w:tc>
        <w:tc>
          <w:tcPr>
            <w:tcW w:w="276" w:type="dxa"/>
            <w:shd w:val="clear" w:color="auto" w:fill="auto"/>
          </w:tcPr>
          <w:p w14:paraId="76836398" w14:textId="77777777" w:rsidR="002F690E" w:rsidRPr="00924092" w:rsidRDefault="002F690E" w:rsidP="00BD6303">
            <w:pPr>
              <w:spacing w:line="240" w:lineRule="auto"/>
              <w:rPr>
                <w:rFonts w:cs="Calibri"/>
                <w:bCs w:val="0"/>
                <w:color w:val="000000"/>
                <w:kern w:val="0"/>
                <w:szCs w:val="18"/>
              </w:rPr>
            </w:pPr>
          </w:p>
        </w:tc>
        <w:tc>
          <w:tcPr>
            <w:tcW w:w="6386" w:type="dxa"/>
            <w:shd w:val="clear" w:color="auto" w:fill="auto"/>
          </w:tcPr>
          <w:p w14:paraId="50BE2499" w14:textId="4029EB62" w:rsidR="002F690E" w:rsidRPr="00924092" w:rsidRDefault="008B0D57" w:rsidP="00BD6303">
            <w:pPr>
              <w:spacing w:line="240" w:lineRule="auto"/>
              <w:rPr>
                <w:rFonts w:cs="Calibri"/>
                <w:bCs w:val="0"/>
                <w:color w:val="000000"/>
                <w:kern w:val="0"/>
                <w:szCs w:val="18"/>
              </w:rPr>
            </w:pPr>
            <w:r>
              <w:rPr>
                <w:rFonts w:cs="Calibri"/>
                <w:bCs w:val="0"/>
                <w:color w:val="000000"/>
                <w:kern w:val="0"/>
                <w:szCs w:val="18"/>
              </w:rPr>
              <w:t xml:space="preserve">Zie </w:t>
            </w:r>
            <w:r w:rsidR="00512AB3">
              <w:rPr>
                <w:rFonts w:cs="Calibri"/>
                <w:bCs w:val="0"/>
                <w:color w:val="000000"/>
                <w:kern w:val="0"/>
                <w:szCs w:val="18"/>
              </w:rPr>
              <w:t>Bijlage 4.</w:t>
            </w:r>
            <w:r w:rsidR="00681A59">
              <w:rPr>
                <w:rFonts w:cs="Calibri"/>
                <w:bCs w:val="0"/>
                <w:color w:val="000000"/>
                <w:kern w:val="0"/>
                <w:szCs w:val="18"/>
              </w:rPr>
              <w:t>3</w:t>
            </w:r>
            <w:r w:rsidR="00512AB3">
              <w:rPr>
                <w:rFonts w:cs="Calibri"/>
                <w:bCs w:val="0"/>
                <w:color w:val="000000"/>
                <w:kern w:val="0"/>
                <w:szCs w:val="18"/>
              </w:rPr>
              <w:t xml:space="preserve"> - </w:t>
            </w:r>
            <w:r>
              <w:rPr>
                <w:rFonts w:cs="Calibri"/>
                <w:bCs w:val="0"/>
                <w:color w:val="000000"/>
                <w:kern w:val="0"/>
                <w:szCs w:val="18"/>
              </w:rPr>
              <w:t xml:space="preserve">ontwerp Waterhuishouding </w:t>
            </w:r>
            <w:proofErr w:type="spellStart"/>
            <w:r>
              <w:rPr>
                <w:rFonts w:cs="Calibri"/>
                <w:bCs w:val="0"/>
                <w:color w:val="000000"/>
                <w:kern w:val="0"/>
                <w:szCs w:val="18"/>
              </w:rPr>
              <w:t>Kabbelaarsbank</w:t>
            </w:r>
            <w:proofErr w:type="spellEnd"/>
            <w:r>
              <w:rPr>
                <w:rFonts w:cs="Calibri"/>
                <w:bCs w:val="0"/>
                <w:color w:val="000000"/>
                <w:kern w:val="0"/>
                <w:szCs w:val="18"/>
              </w:rPr>
              <w:t xml:space="preserve"> </w:t>
            </w:r>
            <w:r w:rsidR="00742971">
              <w:rPr>
                <w:rFonts w:cs="Calibri"/>
                <w:bCs w:val="0"/>
                <w:color w:val="000000"/>
                <w:kern w:val="0"/>
                <w:szCs w:val="18"/>
              </w:rPr>
              <w:t xml:space="preserve">versie 8-12-2022 </w:t>
            </w:r>
          </w:p>
        </w:tc>
        <w:tc>
          <w:tcPr>
            <w:tcW w:w="189" w:type="dxa"/>
            <w:shd w:val="clear" w:color="auto" w:fill="auto"/>
            <w:noWrap/>
          </w:tcPr>
          <w:p w14:paraId="298EDDF8" w14:textId="77777777" w:rsidR="002F690E" w:rsidRPr="00924092" w:rsidRDefault="002F690E" w:rsidP="00BD6303">
            <w:pPr>
              <w:spacing w:line="240" w:lineRule="auto"/>
              <w:rPr>
                <w:rFonts w:cs="Calibri"/>
                <w:bCs w:val="0"/>
                <w:color w:val="000000"/>
                <w:kern w:val="0"/>
                <w:szCs w:val="18"/>
              </w:rPr>
            </w:pPr>
          </w:p>
        </w:tc>
      </w:tr>
      <w:tr w:rsidR="002F690E" w:rsidRPr="00924092" w14:paraId="22D8F21E" w14:textId="77777777" w:rsidTr="00823063">
        <w:trPr>
          <w:trHeight w:val="923"/>
        </w:trPr>
        <w:tc>
          <w:tcPr>
            <w:tcW w:w="858" w:type="dxa"/>
            <w:shd w:val="clear" w:color="auto" w:fill="auto"/>
            <w:noWrap/>
          </w:tcPr>
          <w:p w14:paraId="65EBA0F4" w14:textId="1312A697" w:rsidR="002F690E" w:rsidRDefault="002F690E" w:rsidP="00BD6303">
            <w:pPr>
              <w:spacing w:line="240" w:lineRule="auto"/>
              <w:rPr>
                <w:rFonts w:cs="Calibri"/>
                <w:bCs w:val="0"/>
                <w:color w:val="000000"/>
                <w:kern w:val="0"/>
                <w:szCs w:val="18"/>
              </w:rPr>
            </w:pPr>
            <w:r>
              <w:rPr>
                <w:rFonts w:cs="Calibri"/>
                <w:bCs w:val="0"/>
                <w:color w:val="000000"/>
                <w:kern w:val="0"/>
                <w:szCs w:val="18"/>
              </w:rPr>
              <w:t>1.</w:t>
            </w:r>
            <w:r w:rsidR="00DE265B">
              <w:rPr>
                <w:rFonts w:cs="Calibri"/>
                <w:bCs w:val="0"/>
                <w:color w:val="000000"/>
                <w:kern w:val="0"/>
                <w:szCs w:val="18"/>
              </w:rPr>
              <w:t>3</w:t>
            </w:r>
            <w:r>
              <w:rPr>
                <w:rFonts w:cs="Calibri"/>
                <w:bCs w:val="0"/>
                <w:color w:val="000000"/>
                <w:kern w:val="0"/>
                <w:szCs w:val="18"/>
              </w:rPr>
              <w:t>.2</w:t>
            </w:r>
          </w:p>
        </w:tc>
        <w:tc>
          <w:tcPr>
            <w:tcW w:w="1342" w:type="dxa"/>
            <w:shd w:val="clear" w:color="auto" w:fill="auto"/>
          </w:tcPr>
          <w:p w14:paraId="1B8A8B9B" w14:textId="77777777" w:rsidR="002F690E" w:rsidRDefault="002F690E" w:rsidP="00BD6303">
            <w:pPr>
              <w:spacing w:line="240" w:lineRule="auto"/>
              <w:rPr>
                <w:rFonts w:cs="Calibri"/>
                <w:bCs w:val="0"/>
                <w:color w:val="000000"/>
                <w:kern w:val="0"/>
                <w:szCs w:val="18"/>
              </w:rPr>
            </w:pPr>
            <w:r>
              <w:rPr>
                <w:rFonts w:cs="Calibri"/>
                <w:bCs w:val="0"/>
                <w:color w:val="000000"/>
                <w:kern w:val="0"/>
                <w:szCs w:val="18"/>
              </w:rPr>
              <w:t>Ontwerp</w:t>
            </w:r>
          </w:p>
        </w:tc>
        <w:tc>
          <w:tcPr>
            <w:tcW w:w="6159" w:type="dxa"/>
            <w:shd w:val="clear" w:color="auto" w:fill="auto"/>
          </w:tcPr>
          <w:p w14:paraId="23F9B89F" w14:textId="344E95E0" w:rsidR="008B2365" w:rsidRPr="00D15FA5" w:rsidRDefault="008B2365" w:rsidP="00D15FA5">
            <w:pPr>
              <w:spacing w:line="240" w:lineRule="auto"/>
              <w:rPr>
                <w:rFonts w:cs="Calibri"/>
                <w:bCs w:val="0"/>
                <w:kern w:val="0"/>
                <w:szCs w:val="18"/>
              </w:rPr>
            </w:pPr>
            <w:r w:rsidRPr="00D15FA5">
              <w:rPr>
                <w:rFonts w:cs="Calibri"/>
                <w:bCs w:val="0"/>
                <w:kern w:val="0"/>
                <w:szCs w:val="18"/>
              </w:rPr>
              <w:t>Aanbrengen wandelpad:</w:t>
            </w:r>
          </w:p>
          <w:p w14:paraId="2D1A806B" w14:textId="4D111905"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Aanbrengen (verhoogd) wandelpad</w:t>
            </w:r>
            <w:r w:rsidR="0075236E" w:rsidRPr="00D15FA5">
              <w:rPr>
                <w:rFonts w:cs="Calibri"/>
                <w:bCs w:val="0"/>
                <w:color w:val="000000"/>
                <w:kern w:val="0"/>
                <w:szCs w:val="18"/>
              </w:rPr>
              <w:t xml:space="preserve"> </w:t>
            </w:r>
            <w:r w:rsidRPr="00D15FA5">
              <w:rPr>
                <w:rFonts w:cs="Calibri"/>
                <w:bCs w:val="0"/>
                <w:color w:val="000000"/>
                <w:kern w:val="0"/>
                <w:szCs w:val="18"/>
              </w:rPr>
              <w:t xml:space="preserve">(geschikt voor beheervoertuigen) </w:t>
            </w:r>
            <w:r w:rsidR="00872076" w:rsidRPr="00D15FA5">
              <w:rPr>
                <w:rFonts w:cs="Calibri"/>
                <w:bCs w:val="0"/>
                <w:color w:val="000000"/>
                <w:kern w:val="0"/>
                <w:szCs w:val="18"/>
              </w:rPr>
              <w:t xml:space="preserve">lengte </w:t>
            </w:r>
            <w:r w:rsidRPr="00D15FA5">
              <w:rPr>
                <w:rFonts w:cs="Calibri"/>
                <w:bCs w:val="0"/>
                <w:color w:val="000000"/>
                <w:kern w:val="0"/>
                <w:szCs w:val="18"/>
              </w:rPr>
              <w:t>ca</w:t>
            </w:r>
            <w:r w:rsidR="009E069D" w:rsidRPr="00D15FA5">
              <w:rPr>
                <w:rFonts w:cs="Calibri"/>
                <w:bCs w:val="0"/>
                <w:color w:val="000000"/>
                <w:kern w:val="0"/>
                <w:szCs w:val="18"/>
              </w:rPr>
              <w:t xml:space="preserve">. </w:t>
            </w:r>
            <w:r w:rsidR="00E63ECF" w:rsidRPr="00D15FA5">
              <w:rPr>
                <w:rFonts w:cs="Calibri"/>
                <w:bCs w:val="0"/>
                <w:color w:val="000000"/>
                <w:kern w:val="0"/>
                <w:szCs w:val="18"/>
              </w:rPr>
              <w:t xml:space="preserve">430 </w:t>
            </w:r>
            <w:r w:rsidRPr="00D15FA5">
              <w:rPr>
                <w:rFonts w:cs="Calibri"/>
                <w:bCs w:val="0"/>
                <w:color w:val="000000"/>
                <w:kern w:val="0"/>
                <w:szCs w:val="18"/>
              </w:rPr>
              <w:t>m</w:t>
            </w:r>
            <w:r w:rsidR="00872076" w:rsidRPr="00D15FA5">
              <w:rPr>
                <w:rFonts w:cs="Calibri"/>
                <w:bCs w:val="0"/>
                <w:color w:val="000000"/>
                <w:kern w:val="0"/>
                <w:szCs w:val="18"/>
              </w:rPr>
              <w:t>.</w:t>
            </w:r>
            <w:r w:rsidR="009E069D" w:rsidRPr="00D15FA5">
              <w:rPr>
                <w:rFonts w:cs="Calibri"/>
                <w:bCs w:val="0"/>
                <w:color w:val="000000"/>
                <w:kern w:val="0"/>
                <w:szCs w:val="18"/>
              </w:rPr>
              <w:t>, breed 4m.</w:t>
            </w:r>
          </w:p>
          <w:p w14:paraId="6CBD4ACE" w14:textId="77777777" w:rsidR="002F690E" w:rsidRPr="00D15FA5" w:rsidRDefault="002F690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Aanbrengen van 2 eenvoudige (vlonder)bruggen: één is geschikt voor beheervoertuigen om de wandelpaden met elkaar te verbinden</w:t>
            </w:r>
          </w:p>
          <w:p w14:paraId="527378BA" w14:textId="40D94DC2" w:rsidR="002F690E" w:rsidRPr="008E4F97" w:rsidRDefault="005270E6" w:rsidP="00D15FA5">
            <w:pPr>
              <w:pStyle w:val="Lijstalinea"/>
              <w:numPr>
                <w:ilvl w:val="0"/>
                <w:numId w:val="7"/>
              </w:numPr>
              <w:spacing w:line="240" w:lineRule="auto"/>
              <w:ind w:left="273" w:hanging="218"/>
              <w:rPr>
                <w:rFonts w:cs="Calibri"/>
                <w:bCs w:val="0"/>
                <w:kern w:val="0"/>
                <w:szCs w:val="18"/>
              </w:rPr>
            </w:pPr>
            <w:r w:rsidRPr="00D15FA5">
              <w:rPr>
                <w:rFonts w:cs="Calibri"/>
                <w:bCs w:val="0"/>
                <w:color w:val="000000"/>
                <w:kern w:val="0"/>
                <w:szCs w:val="18"/>
              </w:rPr>
              <w:t xml:space="preserve">Aanleg van ca. 162 m. nieuw wandelpad </w:t>
            </w:r>
            <w:r w:rsidR="00F61AF1" w:rsidRPr="00D15FA5">
              <w:rPr>
                <w:rFonts w:cs="Calibri"/>
                <w:bCs w:val="0"/>
                <w:color w:val="000000"/>
                <w:kern w:val="0"/>
                <w:szCs w:val="18"/>
              </w:rPr>
              <w:t>ca. 4 m. breed, gras (conform de andere paden</w:t>
            </w:r>
            <w:r w:rsidR="0022621A" w:rsidRPr="00D15FA5">
              <w:rPr>
                <w:rFonts w:cs="Calibri"/>
                <w:bCs w:val="0"/>
                <w:color w:val="000000"/>
                <w:kern w:val="0"/>
                <w:szCs w:val="18"/>
              </w:rPr>
              <w:t>)</w:t>
            </w:r>
          </w:p>
        </w:tc>
        <w:tc>
          <w:tcPr>
            <w:tcW w:w="276" w:type="dxa"/>
            <w:shd w:val="clear" w:color="auto" w:fill="auto"/>
          </w:tcPr>
          <w:p w14:paraId="32EB4858" w14:textId="77777777" w:rsidR="002F690E" w:rsidRPr="00924092" w:rsidRDefault="002F690E" w:rsidP="00BD6303">
            <w:pPr>
              <w:spacing w:line="240" w:lineRule="auto"/>
              <w:rPr>
                <w:rFonts w:cs="Calibri"/>
                <w:bCs w:val="0"/>
                <w:color w:val="000000"/>
                <w:kern w:val="0"/>
                <w:szCs w:val="18"/>
              </w:rPr>
            </w:pPr>
          </w:p>
        </w:tc>
        <w:tc>
          <w:tcPr>
            <w:tcW w:w="6386" w:type="dxa"/>
            <w:shd w:val="clear" w:color="auto" w:fill="auto"/>
          </w:tcPr>
          <w:p w14:paraId="07432A78" w14:textId="77777777" w:rsidR="002F690E" w:rsidRPr="00924092" w:rsidRDefault="002F690E" w:rsidP="00BD6303">
            <w:pPr>
              <w:spacing w:line="240" w:lineRule="auto"/>
              <w:rPr>
                <w:rFonts w:cs="Calibri"/>
                <w:bCs w:val="0"/>
                <w:color w:val="000000"/>
                <w:kern w:val="0"/>
                <w:szCs w:val="18"/>
              </w:rPr>
            </w:pPr>
          </w:p>
        </w:tc>
        <w:tc>
          <w:tcPr>
            <w:tcW w:w="189" w:type="dxa"/>
            <w:shd w:val="clear" w:color="auto" w:fill="auto"/>
            <w:noWrap/>
          </w:tcPr>
          <w:p w14:paraId="36C0F08C" w14:textId="77777777" w:rsidR="002F690E" w:rsidRPr="00924092" w:rsidRDefault="002F690E" w:rsidP="00BD6303">
            <w:pPr>
              <w:spacing w:line="240" w:lineRule="auto"/>
              <w:rPr>
                <w:rFonts w:cs="Calibri"/>
                <w:bCs w:val="0"/>
                <w:color w:val="000000"/>
                <w:kern w:val="0"/>
                <w:szCs w:val="18"/>
              </w:rPr>
            </w:pPr>
          </w:p>
        </w:tc>
      </w:tr>
      <w:tr w:rsidR="00C627CC" w:rsidRPr="00924092" w14:paraId="16853CFD" w14:textId="77777777" w:rsidTr="00823063">
        <w:trPr>
          <w:trHeight w:val="670"/>
        </w:trPr>
        <w:tc>
          <w:tcPr>
            <w:tcW w:w="858" w:type="dxa"/>
            <w:shd w:val="clear" w:color="auto" w:fill="auto"/>
            <w:noWrap/>
          </w:tcPr>
          <w:p w14:paraId="5A852B36" w14:textId="4C1839E1" w:rsidR="00C627CC" w:rsidRDefault="00C627CC" w:rsidP="00BD6303">
            <w:pPr>
              <w:spacing w:line="240" w:lineRule="auto"/>
              <w:rPr>
                <w:rFonts w:cs="Calibri"/>
                <w:bCs w:val="0"/>
                <w:color w:val="000000"/>
                <w:kern w:val="0"/>
                <w:szCs w:val="18"/>
              </w:rPr>
            </w:pPr>
            <w:r>
              <w:rPr>
                <w:rFonts w:cs="Calibri"/>
                <w:bCs w:val="0"/>
                <w:color w:val="000000"/>
                <w:kern w:val="0"/>
                <w:szCs w:val="18"/>
              </w:rPr>
              <w:t>1.</w:t>
            </w:r>
            <w:r w:rsidR="00DE265B">
              <w:rPr>
                <w:rFonts w:cs="Calibri"/>
                <w:bCs w:val="0"/>
                <w:color w:val="000000"/>
                <w:kern w:val="0"/>
                <w:szCs w:val="18"/>
              </w:rPr>
              <w:t>3</w:t>
            </w:r>
            <w:r>
              <w:rPr>
                <w:rFonts w:cs="Calibri"/>
                <w:bCs w:val="0"/>
                <w:color w:val="000000"/>
                <w:kern w:val="0"/>
                <w:szCs w:val="18"/>
              </w:rPr>
              <w:t>.3</w:t>
            </w:r>
          </w:p>
        </w:tc>
        <w:tc>
          <w:tcPr>
            <w:tcW w:w="1342" w:type="dxa"/>
            <w:shd w:val="clear" w:color="auto" w:fill="auto"/>
          </w:tcPr>
          <w:p w14:paraId="41D79254" w14:textId="1F5372C1" w:rsidR="00C627CC" w:rsidRDefault="00C627CC" w:rsidP="00BD6303">
            <w:pPr>
              <w:spacing w:line="240" w:lineRule="auto"/>
              <w:rPr>
                <w:rFonts w:cs="Calibri"/>
                <w:bCs w:val="0"/>
                <w:color w:val="000000"/>
                <w:kern w:val="0"/>
                <w:szCs w:val="18"/>
              </w:rPr>
            </w:pPr>
            <w:r>
              <w:rPr>
                <w:rFonts w:cs="Calibri"/>
                <w:bCs w:val="0"/>
                <w:color w:val="000000"/>
                <w:kern w:val="0"/>
                <w:szCs w:val="18"/>
              </w:rPr>
              <w:t>Ontwerp</w:t>
            </w:r>
          </w:p>
        </w:tc>
        <w:tc>
          <w:tcPr>
            <w:tcW w:w="6159" w:type="dxa"/>
            <w:shd w:val="clear" w:color="auto" w:fill="auto"/>
          </w:tcPr>
          <w:p w14:paraId="4FCD7E5E" w14:textId="636048E5" w:rsidR="008B2365" w:rsidRDefault="008B2365" w:rsidP="00D15FA5">
            <w:pPr>
              <w:spacing w:line="240" w:lineRule="auto"/>
              <w:ind w:left="55"/>
              <w:rPr>
                <w:rFonts w:cs="Calibri"/>
                <w:bCs w:val="0"/>
                <w:color w:val="000000"/>
                <w:kern w:val="0"/>
                <w:szCs w:val="18"/>
              </w:rPr>
            </w:pPr>
            <w:r>
              <w:rPr>
                <w:rFonts w:cs="Calibri"/>
                <w:bCs w:val="0"/>
                <w:color w:val="000000"/>
                <w:kern w:val="0"/>
                <w:szCs w:val="18"/>
              </w:rPr>
              <w:t>Aanbrengen/verbeteren vogelkijkschermen</w:t>
            </w:r>
          </w:p>
          <w:p w14:paraId="061586F2" w14:textId="6076FCCF" w:rsidR="00C627CC" w:rsidRPr="00C627CC" w:rsidRDefault="00C627CC"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Bestaande vogelkijkschermen (2x) verbeteren (slopen en/of vervangen) en/of verplaatsen</w:t>
            </w:r>
          </w:p>
        </w:tc>
        <w:tc>
          <w:tcPr>
            <w:tcW w:w="276" w:type="dxa"/>
            <w:shd w:val="clear" w:color="auto" w:fill="auto"/>
          </w:tcPr>
          <w:p w14:paraId="02E6B102" w14:textId="77777777" w:rsidR="00C627CC" w:rsidRPr="00924092" w:rsidRDefault="00C627CC" w:rsidP="00BD6303">
            <w:pPr>
              <w:spacing w:line="240" w:lineRule="auto"/>
              <w:rPr>
                <w:rFonts w:cs="Calibri"/>
                <w:bCs w:val="0"/>
                <w:color w:val="000000"/>
                <w:kern w:val="0"/>
                <w:szCs w:val="18"/>
              </w:rPr>
            </w:pPr>
          </w:p>
        </w:tc>
        <w:tc>
          <w:tcPr>
            <w:tcW w:w="6386" w:type="dxa"/>
            <w:shd w:val="clear" w:color="auto" w:fill="auto"/>
          </w:tcPr>
          <w:p w14:paraId="67214AF4" w14:textId="77777777" w:rsidR="00C627CC" w:rsidRPr="00924092" w:rsidRDefault="00C627CC" w:rsidP="00BD6303">
            <w:pPr>
              <w:spacing w:line="240" w:lineRule="auto"/>
              <w:rPr>
                <w:rFonts w:cs="Calibri"/>
                <w:bCs w:val="0"/>
                <w:color w:val="000000"/>
                <w:kern w:val="0"/>
                <w:szCs w:val="18"/>
              </w:rPr>
            </w:pPr>
          </w:p>
        </w:tc>
        <w:tc>
          <w:tcPr>
            <w:tcW w:w="189" w:type="dxa"/>
            <w:shd w:val="clear" w:color="auto" w:fill="auto"/>
            <w:noWrap/>
          </w:tcPr>
          <w:p w14:paraId="03455973" w14:textId="77777777" w:rsidR="00C627CC" w:rsidRPr="00924092" w:rsidRDefault="00C627CC" w:rsidP="00BD6303">
            <w:pPr>
              <w:spacing w:line="240" w:lineRule="auto"/>
              <w:rPr>
                <w:rFonts w:cs="Calibri"/>
                <w:bCs w:val="0"/>
                <w:color w:val="000000"/>
                <w:kern w:val="0"/>
                <w:szCs w:val="18"/>
              </w:rPr>
            </w:pPr>
          </w:p>
        </w:tc>
      </w:tr>
      <w:tr w:rsidR="0046460D" w:rsidRPr="002F2F7A" w14:paraId="27751437" w14:textId="77777777" w:rsidTr="00823063">
        <w:trPr>
          <w:trHeight w:val="541"/>
        </w:trPr>
        <w:tc>
          <w:tcPr>
            <w:tcW w:w="858" w:type="dxa"/>
            <w:shd w:val="clear" w:color="auto" w:fill="FFCC99"/>
            <w:noWrap/>
          </w:tcPr>
          <w:p w14:paraId="2775142E" w14:textId="4CC791BB" w:rsidR="003F2EEF" w:rsidRPr="00E57698" w:rsidRDefault="00DF41F3" w:rsidP="003F2EEF">
            <w:pPr>
              <w:spacing w:line="240" w:lineRule="auto"/>
            </w:pPr>
            <w:r w:rsidRPr="00E57698">
              <w:t>2</w:t>
            </w:r>
          </w:p>
        </w:tc>
        <w:tc>
          <w:tcPr>
            <w:tcW w:w="1342" w:type="dxa"/>
            <w:shd w:val="clear" w:color="auto" w:fill="FFCC99"/>
          </w:tcPr>
          <w:p w14:paraId="2775142F" w14:textId="5E0038B2" w:rsidR="003F2EEF" w:rsidRPr="00E57698" w:rsidRDefault="009A7FC9" w:rsidP="003F2EEF">
            <w:pPr>
              <w:spacing w:line="240" w:lineRule="auto"/>
            </w:pPr>
            <w:r w:rsidRPr="00E57698">
              <w:t>(ID95)</w:t>
            </w:r>
          </w:p>
        </w:tc>
        <w:tc>
          <w:tcPr>
            <w:tcW w:w="6159" w:type="dxa"/>
            <w:shd w:val="clear" w:color="auto" w:fill="FFCC99"/>
            <w:noWrap/>
          </w:tcPr>
          <w:p w14:paraId="4BD77D8B" w14:textId="2FB56C15" w:rsidR="00DF41F3" w:rsidRPr="00E57698" w:rsidRDefault="00DF41F3" w:rsidP="00DF41F3">
            <w:pPr>
              <w:spacing w:line="240" w:lineRule="auto"/>
            </w:pPr>
            <w:r w:rsidRPr="00E57698">
              <w:t xml:space="preserve">Aanleg vogeleilandjes voor de kust van de Slikken van </w:t>
            </w:r>
            <w:proofErr w:type="spellStart"/>
            <w:r w:rsidRPr="00E57698">
              <w:t>Flakkee</w:t>
            </w:r>
            <w:proofErr w:type="spellEnd"/>
            <w:r w:rsidRPr="00E57698">
              <w:t xml:space="preserve"> </w:t>
            </w:r>
          </w:p>
          <w:p w14:paraId="24F80834" w14:textId="77777777" w:rsidR="00DF41F3" w:rsidRPr="00E57698" w:rsidRDefault="00DF41F3" w:rsidP="00DF41F3">
            <w:pPr>
              <w:spacing w:line="240" w:lineRule="auto"/>
            </w:pPr>
          </w:p>
          <w:p w14:paraId="6C427B21" w14:textId="73D9F08D" w:rsidR="003F2EEF" w:rsidRDefault="00DF41F3" w:rsidP="00DF41F3">
            <w:pPr>
              <w:spacing w:line="240" w:lineRule="auto"/>
            </w:pPr>
            <w:r w:rsidRPr="00E57698">
              <w:t xml:space="preserve">In combinatie met de aanleg van vogeleilandjes worden onderwaterriffen als vooroeververdediging gerealiseerd. Input </w:t>
            </w:r>
            <w:r w:rsidR="00857FD9" w:rsidRPr="00E57698">
              <w:t xml:space="preserve">voor ontwerp en materialisatie </w:t>
            </w:r>
            <w:r w:rsidR="00740CE5">
              <w:t xml:space="preserve">van de onderwaterriffen </w:t>
            </w:r>
            <w:r w:rsidR="00857FD9" w:rsidRPr="00E57698">
              <w:t xml:space="preserve">komt </w:t>
            </w:r>
            <w:r w:rsidRPr="00E57698">
              <w:t xml:space="preserve">vanuit de studie </w:t>
            </w:r>
            <w:r w:rsidR="0070380E">
              <w:t xml:space="preserve">uitgevoerd </w:t>
            </w:r>
            <w:r w:rsidRPr="00E57698">
              <w:t>door de Wageningen Universiteit.</w:t>
            </w:r>
          </w:p>
          <w:p w14:paraId="737592C1" w14:textId="77777777" w:rsidR="009A7FC9" w:rsidRDefault="009A7FC9" w:rsidP="00DF41F3">
            <w:pPr>
              <w:spacing w:line="240" w:lineRule="auto"/>
            </w:pPr>
          </w:p>
          <w:p w14:paraId="27751433" w14:textId="4DD8851B" w:rsidR="009A7FC9" w:rsidRPr="00E57698" w:rsidRDefault="009A7FC9" w:rsidP="00DF41F3">
            <w:pPr>
              <w:spacing w:line="240" w:lineRule="auto"/>
            </w:pPr>
            <w:r>
              <w:t>Doel: uitbreiding en in stand houden leefgebied kustbroedvogels</w:t>
            </w:r>
          </w:p>
        </w:tc>
        <w:tc>
          <w:tcPr>
            <w:tcW w:w="276" w:type="dxa"/>
            <w:shd w:val="clear" w:color="auto" w:fill="FFCC99"/>
          </w:tcPr>
          <w:p w14:paraId="27751434" w14:textId="77777777" w:rsidR="003F2EEF" w:rsidRPr="00E57698" w:rsidRDefault="003F2EEF" w:rsidP="003F2EEF">
            <w:pPr>
              <w:spacing w:line="240" w:lineRule="auto"/>
            </w:pPr>
          </w:p>
        </w:tc>
        <w:tc>
          <w:tcPr>
            <w:tcW w:w="6386" w:type="dxa"/>
            <w:shd w:val="clear" w:color="auto" w:fill="FFCC99"/>
          </w:tcPr>
          <w:p w14:paraId="27751435" w14:textId="7FD96502" w:rsidR="00740CE5" w:rsidRPr="00E57698" w:rsidRDefault="00740CE5" w:rsidP="00556E65">
            <w:pPr>
              <w:spacing w:line="240" w:lineRule="auto"/>
            </w:pPr>
            <w:r>
              <w:t xml:space="preserve">Te </w:t>
            </w:r>
            <w:r w:rsidR="00951981">
              <w:t>verbeteren</w:t>
            </w:r>
            <w:r w:rsidR="008B2365">
              <w:t xml:space="preserve"> </w:t>
            </w:r>
            <w:r w:rsidR="002830CC">
              <w:t>N2000 doelsoorten</w:t>
            </w:r>
            <w:r>
              <w:t>:</w:t>
            </w:r>
            <w:r w:rsidR="002830CC">
              <w:t xml:space="preserve"> kustbroedvogels</w:t>
            </w:r>
          </w:p>
        </w:tc>
        <w:tc>
          <w:tcPr>
            <w:tcW w:w="189" w:type="dxa"/>
            <w:shd w:val="clear" w:color="auto" w:fill="FFCC99"/>
            <w:noWrap/>
          </w:tcPr>
          <w:p w14:paraId="27751436" w14:textId="77777777" w:rsidR="003F2EEF" w:rsidRPr="00E57698" w:rsidRDefault="003F2EEF" w:rsidP="003F2EEF">
            <w:pPr>
              <w:spacing w:line="240" w:lineRule="auto"/>
            </w:pPr>
          </w:p>
        </w:tc>
      </w:tr>
      <w:tr w:rsidR="0046460D" w:rsidRPr="00924092" w14:paraId="2775143E" w14:textId="77777777" w:rsidTr="00823063">
        <w:trPr>
          <w:trHeight w:val="570"/>
        </w:trPr>
        <w:tc>
          <w:tcPr>
            <w:tcW w:w="858" w:type="dxa"/>
            <w:shd w:val="clear" w:color="auto" w:fill="auto"/>
            <w:noWrap/>
          </w:tcPr>
          <w:p w14:paraId="27751438" w14:textId="2D2485FA" w:rsidR="003F2EEF" w:rsidRPr="00924092" w:rsidRDefault="00DF41F3" w:rsidP="003F2EEF">
            <w:pPr>
              <w:spacing w:line="240" w:lineRule="auto"/>
              <w:rPr>
                <w:rFonts w:cs="Calibri"/>
                <w:bCs w:val="0"/>
                <w:color w:val="000000"/>
                <w:kern w:val="0"/>
                <w:szCs w:val="18"/>
              </w:rPr>
            </w:pPr>
            <w:r>
              <w:rPr>
                <w:rFonts w:cs="Calibri"/>
                <w:bCs w:val="0"/>
                <w:color w:val="000000"/>
                <w:kern w:val="0"/>
                <w:szCs w:val="18"/>
              </w:rPr>
              <w:lastRenderedPageBreak/>
              <w:t>2.1</w:t>
            </w:r>
          </w:p>
        </w:tc>
        <w:tc>
          <w:tcPr>
            <w:tcW w:w="1342" w:type="dxa"/>
            <w:shd w:val="clear" w:color="auto" w:fill="auto"/>
          </w:tcPr>
          <w:p w14:paraId="27751439" w14:textId="6771D03C" w:rsidR="003F2EEF" w:rsidRPr="00924092" w:rsidRDefault="00481542" w:rsidP="003F2EEF">
            <w:pPr>
              <w:spacing w:line="240" w:lineRule="auto"/>
              <w:rPr>
                <w:rFonts w:cs="Calibri"/>
                <w:bCs w:val="0"/>
                <w:color w:val="000000"/>
                <w:kern w:val="0"/>
                <w:szCs w:val="18"/>
              </w:rPr>
            </w:pPr>
            <w:r>
              <w:rPr>
                <w:rFonts w:cs="Calibri"/>
                <w:bCs w:val="0"/>
                <w:color w:val="000000"/>
                <w:kern w:val="0"/>
                <w:szCs w:val="18"/>
              </w:rPr>
              <w:t>Ontwerp</w:t>
            </w:r>
          </w:p>
        </w:tc>
        <w:tc>
          <w:tcPr>
            <w:tcW w:w="6159" w:type="dxa"/>
            <w:shd w:val="clear" w:color="auto" w:fill="auto"/>
          </w:tcPr>
          <w:p w14:paraId="1BB66EAA" w14:textId="77777777" w:rsidR="00C5795F" w:rsidRPr="00556E65" w:rsidRDefault="00C5795F" w:rsidP="003F2EEF">
            <w:pPr>
              <w:spacing w:line="240" w:lineRule="auto"/>
              <w:rPr>
                <w:rFonts w:cs="Calibri"/>
                <w:bCs w:val="0"/>
                <w:color w:val="000000"/>
                <w:kern w:val="0"/>
                <w:szCs w:val="18"/>
              </w:rPr>
            </w:pPr>
            <w:r w:rsidRPr="00556E65">
              <w:rPr>
                <w:rFonts w:cs="Calibri"/>
                <w:bCs w:val="0"/>
                <w:color w:val="000000"/>
                <w:kern w:val="0"/>
                <w:szCs w:val="18"/>
              </w:rPr>
              <w:t>Aanleggen diverse vogeleilanden</w:t>
            </w:r>
          </w:p>
          <w:p w14:paraId="7D83E393" w14:textId="69C04B29" w:rsidR="00C5795F"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o</w:t>
            </w:r>
            <w:r w:rsidR="00C5795F" w:rsidRPr="00D15FA5">
              <w:rPr>
                <w:rFonts w:cs="Calibri"/>
                <w:bCs w:val="0"/>
                <w:color w:val="000000"/>
                <w:kern w:val="0"/>
                <w:szCs w:val="18"/>
              </w:rPr>
              <w:t xml:space="preserve">mvang: </w:t>
            </w:r>
            <w:r w:rsidR="00C1236B" w:rsidRPr="00D15FA5">
              <w:rPr>
                <w:rFonts w:cs="Calibri"/>
                <w:bCs w:val="0"/>
                <w:color w:val="000000"/>
                <w:kern w:val="0"/>
                <w:szCs w:val="18"/>
              </w:rPr>
              <w:t>ten minste 4000</w:t>
            </w:r>
            <w:r w:rsidR="00556E65" w:rsidRPr="00D15FA5">
              <w:rPr>
                <w:rFonts w:cs="Calibri"/>
                <w:bCs w:val="0"/>
                <w:color w:val="000000"/>
                <w:kern w:val="0"/>
                <w:szCs w:val="18"/>
              </w:rPr>
              <w:t xml:space="preserve"> </w:t>
            </w:r>
            <w:r w:rsidR="00C5795F" w:rsidRPr="00D15FA5">
              <w:rPr>
                <w:rFonts w:cs="Calibri"/>
                <w:bCs w:val="0"/>
                <w:color w:val="000000"/>
                <w:kern w:val="0"/>
                <w:szCs w:val="18"/>
              </w:rPr>
              <w:t>m2</w:t>
            </w:r>
            <w:r w:rsidR="00C1236B" w:rsidRPr="00D15FA5">
              <w:rPr>
                <w:rFonts w:cs="Calibri"/>
                <w:bCs w:val="0"/>
                <w:color w:val="000000"/>
                <w:kern w:val="0"/>
                <w:szCs w:val="18"/>
              </w:rPr>
              <w:t xml:space="preserve"> per eiland</w:t>
            </w:r>
          </w:p>
          <w:p w14:paraId="520D6CB1" w14:textId="79E9D3A4" w:rsidR="00C5795F"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t</w:t>
            </w:r>
            <w:r w:rsidR="00C5795F" w:rsidRPr="00D15FA5">
              <w:rPr>
                <w:rFonts w:cs="Calibri"/>
                <w:bCs w:val="0"/>
                <w:color w:val="000000"/>
                <w:kern w:val="0"/>
                <w:szCs w:val="18"/>
              </w:rPr>
              <w:t>oepassen vrijgekomen zand</w:t>
            </w:r>
            <w:r w:rsidR="003F6E26" w:rsidRPr="00D15FA5">
              <w:rPr>
                <w:rFonts w:cs="Calibri"/>
                <w:bCs w:val="0"/>
                <w:color w:val="000000"/>
                <w:kern w:val="0"/>
                <w:szCs w:val="18"/>
              </w:rPr>
              <w:t xml:space="preserve"> </w:t>
            </w:r>
            <w:r w:rsidR="00C5795F" w:rsidRPr="00D15FA5">
              <w:rPr>
                <w:rFonts w:cs="Calibri"/>
                <w:bCs w:val="0"/>
                <w:color w:val="000000"/>
                <w:kern w:val="0"/>
                <w:szCs w:val="18"/>
              </w:rPr>
              <w:t>uit het projectgebied</w:t>
            </w:r>
          </w:p>
          <w:p w14:paraId="2DAE24EC" w14:textId="4B9FAFA4" w:rsidR="00740CE5" w:rsidRPr="00D15FA5" w:rsidRDefault="00740CE5"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landschappelijk inpassen, ook onder water</w:t>
            </w:r>
          </w:p>
          <w:p w14:paraId="712EA2F1" w14:textId="11BAF07D" w:rsidR="00C5795F"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g</w:t>
            </w:r>
            <w:r w:rsidR="00C5795F" w:rsidRPr="00D15FA5">
              <w:rPr>
                <w:rFonts w:cs="Calibri"/>
                <w:bCs w:val="0"/>
                <w:color w:val="000000"/>
                <w:kern w:val="0"/>
                <w:szCs w:val="18"/>
              </w:rPr>
              <w:t xml:space="preserve">eul graven aan landzijde van het eiland, </w:t>
            </w:r>
            <w:r w:rsidR="00740CE5" w:rsidRPr="00D15FA5">
              <w:rPr>
                <w:rFonts w:cs="Calibri"/>
                <w:bCs w:val="0"/>
                <w:color w:val="000000"/>
                <w:kern w:val="0"/>
                <w:szCs w:val="18"/>
              </w:rPr>
              <w:t xml:space="preserve">max. </w:t>
            </w:r>
            <w:r w:rsidR="00C1236B" w:rsidRPr="00D15FA5">
              <w:rPr>
                <w:rFonts w:cs="Calibri"/>
                <w:bCs w:val="0"/>
                <w:color w:val="000000"/>
                <w:kern w:val="0"/>
                <w:szCs w:val="18"/>
              </w:rPr>
              <w:t>-</w:t>
            </w:r>
            <w:r w:rsidR="00C5795F" w:rsidRPr="00D15FA5">
              <w:rPr>
                <w:rFonts w:cs="Calibri"/>
                <w:bCs w:val="0"/>
                <w:color w:val="000000"/>
                <w:kern w:val="0"/>
                <w:szCs w:val="18"/>
              </w:rPr>
              <w:t xml:space="preserve">1,50 m. </w:t>
            </w:r>
            <w:r w:rsidR="00C1236B" w:rsidRPr="00D15FA5">
              <w:rPr>
                <w:rFonts w:cs="Calibri"/>
                <w:bCs w:val="0"/>
                <w:color w:val="000000"/>
                <w:kern w:val="0"/>
                <w:szCs w:val="18"/>
              </w:rPr>
              <w:t xml:space="preserve">NAP </w:t>
            </w:r>
            <w:r w:rsidR="00740CE5" w:rsidRPr="00D15FA5">
              <w:rPr>
                <w:rFonts w:cs="Calibri"/>
                <w:bCs w:val="0"/>
                <w:color w:val="000000"/>
                <w:kern w:val="0"/>
                <w:szCs w:val="18"/>
              </w:rPr>
              <w:t xml:space="preserve">om te voorkomen dat vee </w:t>
            </w:r>
            <w:r w:rsidR="00C1236B" w:rsidRPr="00D15FA5">
              <w:rPr>
                <w:rFonts w:cs="Calibri"/>
                <w:bCs w:val="0"/>
                <w:color w:val="000000"/>
                <w:kern w:val="0"/>
                <w:szCs w:val="18"/>
              </w:rPr>
              <w:t xml:space="preserve">en predatoren </w:t>
            </w:r>
            <w:r w:rsidR="00740CE5" w:rsidRPr="00D15FA5">
              <w:rPr>
                <w:rFonts w:cs="Calibri"/>
                <w:bCs w:val="0"/>
                <w:color w:val="000000"/>
                <w:kern w:val="0"/>
                <w:szCs w:val="18"/>
              </w:rPr>
              <w:t>naar de eilanden lo</w:t>
            </w:r>
            <w:r w:rsidR="000E0C34" w:rsidRPr="00D15FA5">
              <w:rPr>
                <w:rFonts w:cs="Calibri"/>
                <w:bCs w:val="0"/>
                <w:color w:val="000000"/>
                <w:kern w:val="0"/>
                <w:szCs w:val="18"/>
              </w:rPr>
              <w:t>pen</w:t>
            </w:r>
          </w:p>
          <w:p w14:paraId="2EDDC3AC" w14:textId="77777777" w:rsidR="00740CE5" w:rsidRPr="00D15FA5" w:rsidRDefault="00740CE5"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eilanden vanaf water bereikbaar maken voor onderhoudsvoertuigen</w:t>
            </w:r>
          </w:p>
          <w:p w14:paraId="79F27822" w14:textId="0C63A6AE" w:rsidR="00C5795F"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v</w:t>
            </w:r>
            <w:r w:rsidR="00C5795F" w:rsidRPr="00D15FA5">
              <w:rPr>
                <w:rFonts w:cs="Calibri"/>
                <w:bCs w:val="0"/>
                <w:color w:val="000000"/>
                <w:kern w:val="0"/>
                <w:szCs w:val="18"/>
              </w:rPr>
              <w:t xml:space="preserve">erwerken in halve maan vorm, met rug richting </w:t>
            </w:r>
            <w:r w:rsidR="00C1236B" w:rsidRPr="00D15FA5">
              <w:rPr>
                <w:rFonts w:cs="Calibri"/>
                <w:bCs w:val="0"/>
                <w:color w:val="000000"/>
                <w:kern w:val="0"/>
                <w:szCs w:val="18"/>
              </w:rPr>
              <w:t>zuid</w:t>
            </w:r>
            <w:r w:rsidR="00C5795F" w:rsidRPr="00D15FA5">
              <w:rPr>
                <w:rFonts w:cs="Calibri"/>
                <w:bCs w:val="0"/>
                <w:color w:val="000000"/>
                <w:kern w:val="0"/>
                <w:szCs w:val="18"/>
              </w:rPr>
              <w:t>west (Grevelingen)</w:t>
            </w:r>
          </w:p>
          <w:p w14:paraId="03C79E39" w14:textId="4C64E543" w:rsidR="00C5795F"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w:t>
            </w:r>
            <w:r w:rsidR="00C5795F" w:rsidRPr="00D15FA5">
              <w:rPr>
                <w:rFonts w:cs="Calibri"/>
                <w:bCs w:val="0"/>
                <w:color w:val="000000"/>
                <w:kern w:val="0"/>
                <w:szCs w:val="18"/>
              </w:rPr>
              <w:t>anleghoogte van</w:t>
            </w:r>
            <w:r w:rsidR="0060212D">
              <w:rPr>
                <w:rFonts w:cs="Calibri"/>
                <w:bCs w:val="0"/>
                <w:color w:val="000000"/>
                <w:kern w:val="0"/>
                <w:szCs w:val="18"/>
              </w:rPr>
              <w:t xml:space="preserve">af waterboden ca. </w:t>
            </w:r>
            <w:r w:rsidR="00C5795F" w:rsidRPr="00D15FA5">
              <w:rPr>
                <w:rFonts w:cs="Calibri"/>
                <w:bCs w:val="0"/>
                <w:color w:val="000000"/>
                <w:kern w:val="0"/>
                <w:szCs w:val="18"/>
              </w:rPr>
              <w:t>NAP -0,</w:t>
            </w:r>
            <w:r w:rsidR="0060212D">
              <w:rPr>
                <w:rFonts w:cs="Calibri"/>
                <w:bCs w:val="0"/>
                <w:color w:val="000000"/>
                <w:kern w:val="0"/>
                <w:szCs w:val="18"/>
              </w:rPr>
              <w:t>40</w:t>
            </w:r>
            <w:r w:rsidR="00C5795F" w:rsidRPr="00D15FA5">
              <w:rPr>
                <w:rFonts w:cs="Calibri"/>
                <w:bCs w:val="0"/>
                <w:color w:val="000000"/>
                <w:kern w:val="0"/>
                <w:szCs w:val="18"/>
              </w:rPr>
              <w:t xml:space="preserve"> m tot NAP 0,00 m laten verlopen </w:t>
            </w:r>
          </w:p>
          <w:p w14:paraId="6D19D2AC" w14:textId="29316914" w:rsidR="003F2EEF" w:rsidRPr="00D15FA5" w:rsidRDefault="00556E65"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25% van het oppervlak schelpenbanken </w:t>
            </w:r>
            <w:r w:rsidR="009A7FC9" w:rsidRPr="00D15FA5">
              <w:rPr>
                <w:rFonts w:cs="Calibri"/>
                <w:bCs w:val="0"/>
                <w:color w:val="000000"/>
                <w:kern w:val="0"/>
                <w:szCs w:val="18"/>
              </w:rPr>
              <w:t>a</w:t>
            </w:r>
            <w:r w:rsidR="00C5795F" w:rsidRPr="00D15FA5">
              <w:rPr>
                <w:rFonts w:cs="Calibri"/>
                <w:bCs w:val="0"/>
                <w:color w:val="000000"/>
                <w:kern w:val="0"/>
                <w:szCs w:val="18"/>
              </w:rPr>
              <w:t>anbrengen op eiland, verspreiden over het eiland met een dikte van 0,05 m tot 0,10 m</w:t>
            </w:r>
          </w:p>
          <w:p w14:paraId="46CE6E0A" w14:textId="625AE257" w:rsidR="00956277" w:rsidRPr="00D15FA5" w:rsidRDefault="00C1236B"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Oever</w:t>
            </w:r>
            <w:r w:rsidR="009A7FC9" w:rsidRPr="00D15FA5">
              <w:rPr>
                <w:rFonts w:cs="Calibri"/>
                <w:bCs w:val="0"/>
                <w:color w:val="000000"/>
                <w:kern w:val="0"/>
                <w:szCs w:val="18"/>
              </w:rPr>
              <w:t>r</w:t>
            </w:r>
            <w:r w:rsidR="00C5795F" w:rsidRPr="00D15FA5">
              <w:rPr>
                <w:rFonts w:cs="Calibri"/>
                <w:bCs w:val="0"/>
                <w:color w:val="000000"/>
                <w:kern w:val="0"/>
                <w:szCs w:val="18"/>
              </w:rPr>
              <w:t xml:space="preserve">anden </w:t>
            </w:r>
            <w:r w:rsidRPr="00D15FA5">
              <w:rPr>
                <w:rFonts w:cs="Calibri"/>
                <w:bCs w:val="0"/>
                <w:color w:val="000000"/>
                <w:kern w:val="0"/>
                <w:szCs w:val="18"/>
              </w:rPr>
              <w:t>tegen afkalven beschermen</w:t>
            </w:r>
          </w:p>
          <w:p w14:paraId="5C8CED1D" w14:textId="77777777" w:rsidR="00956277" w:rsidRDefault="00956277" w:rsidP="00956277">
            <w:pPr>
              <w:spacing w:line="240" w:lineRule="auto"/>
              <w:ind w:left="360"/>
              <w:rPr>
                <w:rFonts w:cs="Calibri"/>
                <w:bCs w:val="0"/>
                <w:color w:val="000000"/>
                <w:kern w:val="0"/>
                <w:szCs w:val="18"/>
              </w:rPr>
            </w:pPr>
          </w:p>
          <w:p w14:paraId="2775143A" w14:textId="5F532688" w:rsidR="00956277" w:rsidRPr="00956277" w:rsidRDefault="00956277" w:rsidP="00956277">
            <w:pPr>
              <w:spacing w:line="240" w:lineRule="auto"/>
              <w:rPr>
                <w:rFonts w:cs="Calibri"/>
                <w:bCs w:val="0"/>
                <w:color w:val="000000"/>
                <w:kern w:val="0"/>
                <w:szCs w:val="18"/>
              </w:rPr>
            </w:pPr>
            <w:r>
              <w:rPr>
                <w:rFonts w:cs="Calibri"/>
                <w:bCs w:val="0"/>
                <w:color w:val="000000"/>
                <w:kern w:val="0"/>
                <w:szCs w:val="18"/>
              </w:rPr>
              <w:t>In overleg met Beheerteam één eiland inrichten als ‘atol’ t.b.v. Noordse Woelmuis</w:t>
            </w:r>
            <w:r w:rsidR="00512AB3">
              <w:rPr>
                <w:rFonts w:cs="Calibri"/>
                <w:bCs w:val="0"/>
                <w:color w:val="000000"/>
                <w:kern w:val="0"/>
                <w:szCs w:val="18"/>
              </w:rPr>
              <w:t xml:space="preserve"> (zie referentieontwerp </w:t>
            </w:r>
            <w:proofErr w:type="spellStart"/>
            <w:r w:rsidR="00512AB3">
              <w:rPr>
                <w:rFonts w:cs="Calibri"/>
                <w:bCs w:val="0"/>
                <w:color w:val="000000"/>
                <w:kern w:val="0"/>
                <w:szCs w:val="18"/>
              </w:rPr>
              <w:t>Markenje</w:t>
            </w:r>
            <w:proofErr w:type="spellEnd"/>
            <w:r w:rsidR="00512AB3">
              <w:rPr>
                <w:rFonts w:cs="Calibri"/>
                <w:bCs w:val="0"/>
                <w:color w:val="000000"/>
                <w:kern w:val="0"/>
                <w:szCs w:val="18"/>
              </w:rPr>
              <w:t xml:space="preserve">, Kleine Stampersplaat, </w:t>
            </w:r>
            <w:proofErr w:type="spellStart"/>
            <w:r w:rsidR="00512AB3">
              <w:rPr>
                <w:rFonts w:cs="Calibri"/>
                <w:bCs w:val="0"/>
                <w:color w:val="000000"/>
                <w:kern w:val="0"/>
                <w:szCs w:val="18"/>
              </w:rPr>
              <w:t>Kabbelaarsbank</w:t>
            </w:r>
            <w:proofErr w:type="spellEnd"/>
            <w:r w:rsidR="00512AB3">
              <w:rPr>
                <w:rFonts w:cs="Calibri"/>
                <w:bCs w:val="0"/>
                <w:color w:val="000000"/>
                <w:kern w:val="0"/>
                <w:szCs w:val="18"/>
              </w:rPr>
              <w:t>)</w:t>
            </w:r>
            <w:r>
              <w:rPr>
                <w:rFonts w:cs="Calibri"/>
                <w:bCs w:val="0"/>
                <w:color w:val="000000"/>
                <w:kern w:val="0"/>
                <w:szCs w:val="18"/>
              </w:rPr>
              <w:t>.</w:t>
            </w:r>
          </w:p>
        </w:tc>
        <w:tc>
          <w:tcPr>
            <w:tcW w:w="276" w:type="dxa"/>
            <w:shd w:val="clear" w:color="auto" w:fill="auto"/>
          </w:tcPr>
          <w:p w14:paraId="2775143B" w14:textId="05791E2A" w:rsidR="003F2EEF" w:rsidRPr="00924092" w:rsidRDefault="003F2EEF" w:rsidP="003F2EEF">
            <w:pPr>
              <w:spacing w:line="240" w:lineRule="auto"/>
              <w:rPr>
                <w:rFonts w:cs="Calibri"/>
                <w:bCs w:val="0"/>
                <w:color w:val="000000"/>
                <w:kern w:val="0"/>
                <w:szCs w:val="18"/>
              </w:rPr>
            </w:pPr>
          </w:p>
        </w:tc>
        <w:tc>
          <w:tcPr>
            <w:tcW w:w="6386" w:type="dxa"/>
            <w:shd w:val="clear" w:color="auto" w:fill="auto"/>
          </w:tcPr>
          <w:p w14:paraId="115C68EC" w14:textId="021F401A" w:rsidR="003F2EEF" w:rsidRDefault="00DF41F3" w:rsidP="003F2EEF">
            <w:pPr>
              <w:spacing w:line="240" w:lineRule="auto"/>
              <w:rPr>
                <w:rFonts w:cs="Calibri"/>
                <w:bCs w:val="0"/>
                <w:color w:val="000000"/>
                <w:kern w:val="0"/>
                <w:szCs w:val="18"/>
              </w:rPr>
            </w:pPr>
            <w:r>
              <w:rPr>
                <w:rFonts w:cs="Calibri"/>
                <w:bCs w:val="0"/>
                <w:color w:val="000000"/>
                <w:kern w:val="0"/>
                <w:szCs w:val="18"/>
              </w:rPr>
              <w:t xml:space="preserve">Bijlage </w:t>
            </w:r>
            <w:r w:rsidR="00512AB3">
              <w:rPr>
                <w:rFonts w:cs="Calibri"/>
                <w:bCs w:val="0"/>
                <w:color w:val="000000"/>
                <w:kern w:val="0"/>
                <w:szCs w:val="18"/>
              </w:rPr>
              <w:t>4.</w:t>
            </w:r>
            <w:r w:rsidR="00681A59">
              <w:rPr>
                <w:rFonts w:cs="Calibri"/>
                <w:bCs w:val="0"/>
                <w:color w:val="000000"/>
                <w:kern w:val="0"/>
                <w:szCs w:val="18"/>
              </w:rPr>
              <w:t>4</w:t>
            </w:r>
            <w:r w:rsidR="00512AB3">
              <w:rPr>
                <w:rFonts w:cs="Calibri"/>
                <w:bCs w:val="0"/>
                <w:color w:val="000000"/>
                <w:kern w:val="0"/>
                <w:szCs w:val="18"/>
              </w:rPr>
              <w:t xml:space="preserve"> </w:t>
            </w:r>
            <w:r w:rsidR="00456DF2">
              <w:rPr>
                <w:rFonts w:cs="Calibri"/>
                <w:bCs w:val="0"/>
                <w:color w:val="000000"/>
                <w:kern w:val="0"/>
                <w:szCs w:val="18"/>
              </w:rPr>
              <w:t xml:space="preserve">(a, b, c, d) Referentiebeelden </w:t>
            </w:r>
            <w:r w:rsidR="00C1236B">
              <w:rPr>
                <w:rFonts w:cs="Calibri"/>
                <w:bCs w:val="0"/>
                <w:color w:val="000000"/>
                <w:kern w:val="0"/>
                <w:szCs w:val="18"/>
              </w:rPr>
              <w:t>Eilanden Slikken Noord</w:t>
            </w:r>
          </w:p>
          <w:p w14:paraId="752B281B" w14:textId="4C368AAC" w:rsidR="000A070C" w:rsidRDefault="00823063" w:rsidP="003F2EEF">
            <w:pPr>
              <w:spacing w:line="240" w:lineRule="auto"/>
              <w:rPr>
                <w:rFonts w:cs="Calibri"/>
                <w:bCs w:val="0"/>
                <w:color w:val="000000"/>
                <w:kern w:val="0"/>
                <w:szCs w:val="18"/>
              </w:rPr>
            </w:pPr>
            <w:r w:rsidRPr="003F6E26">
              <w:rPr>
                <w:rFonts w:cs="Calibri"/>
                <w:bCs w:val="0"/>
                <w:noProof/>
                <w:color w:val="000000"/>
                <w:kern w:val="0"/>
                <w:szCs w:val="18"/>
              </w:rPr>
              <w:drawing>
                <wp:anchor distT="0" distB="0" distL="114300" distR="114300" simplePos="0" relativeHeight="251662848" behindDoc="0" locked="0" layoutInCell="1" allowOverlap="1" wp14:anchorId="29C52921" wp14:editId="65CC41D2">
                  <wp:simplePos x="0" y="0"/>
                  <wp:positionH relativeFrom="column">
                    <wp:posOffset>118110</wp:posOffset>
                  </wp:positionH>
                  <wp:positionV relativeFrom="paragraph">
                    <wp:posOffset>231775</wp:posOffset>
                  </wp:positionV>
                  <wp:extent cx="3794576" cy="1905000"/>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3794576" cy="1905000"/>
                          </a:xfrm>
                          <a:prstGeom prst="rect">
                            <a:avLst/>
                          </a:prstGeom>
                        </pic:spPr>
                      </pic:pic>
                    </a:graphicData>
                  </a:graphic>
                  <wp14:sizeRelH relativeFrom="margin">
                    <wp14:pctWidth>0</wp14:pctWidth>
                  </wp14:sizeRelH>
                  <wp14:sizeRelV relativeFrom="margin">
                    <wp14:pctHeight>0</wp14:pctHeight>
                  </wp14:sizeRelV>
                </wp:anchor>
              </w:drawing>
            </w:r>
            <w:r w:rsidR="00036494">
              <w:rPr>
                <w:rFonts w:cs="Calibri"/>
                <w:bCs w:val="0"/>
                <w:color w:val="000000"/>
                <w:kern w:val="0"/>
                <w:szCs w:val="18"/>
              </w:rPr>
              <w:t>Voorbeeld schelpenbank</w:t>
            </w:r>
          </w:p>
          <w:p w14:paraId="2775143C" w14:textId="5FE0C01A" w:rsidR="000A070C" w:rsidRPr="00924092" w:rsidRDefault="000A070C" w:rsidP="003F2EEF">
            <w:pPr>
              <w:spacing w:line="240" w:lineRule="auto"/>
              <w:rPr>
                <w:rFonts w:cs="Calibri"/>
                <w:bCs w:val="0"/>
                <w:color w:val="000000"/>
                <w:kern w:val="0"/>
                <w:szCs w:val="18"/>
              </w:rPr>
            </w:pPr>
          </w:p>
        </w:tc>
        <w:tc>
          <w:tcPr>
            <w:tcW w:w="189" w:type="dxa"/>
            <w:shd w:val="clear" w:color="auto" w:fill="auto"/>
            <w:noWrap/>
          </w:tcPr>
          <w:p w14:paraId="2775143D" w14:textId="0C5A1CF9" w:rsidR="003F2EEF" w:rsidRPr="00924092" w:rsidRDefault="003F2EEF" w:rsidP="003F2EEF">
            <w:pPr>
              <w:spacing w:line="240" w:lineRule="auto"/>
              <w:rPr>
                <w:rFonts w:cs="Calibri"/>
                <w:bCs w:val="0"/>
                <w:color w:val="000000"/>
                <w:kern w:val="0"/>
                <w:szCs w:val="18"/>
              </w:rPr>
            </w:pPr>
          </w:p>
        </w:tc>
      </w:tr>
      <w:tr w:rsidR="0046460D" w:rsidRPr="00924092" w14:paraId="27751445" w14:textId="77777777" w:rsidTr="00823063">
        <w:trPr>
          <w:trHeight w:val="600"/>
        </w:trPr>
        <w:tc>
          <w:tcPr>
            <w:tcW w:w="858" w:type="dxa"/>
            <w:tcBorders>
              <w:bottom w:val="single" w:sz="4" w:space="0" w:color="auto"/>
            </w:tcBorders>
            <w:shd w:val="clear" w:color="auto" w:fill="auto"/>
            <w:noWrap/>
          </w:tcPr>
          <w:p w14:paraId="2D658E62" w14:textId="77777777" w:rsidR="003F2EEF" w:rsidRDefault="00857FD9" w:rsidP="003F2EEF">
            <w:pPr>
              <w:spacing w:line="240" w:lineRule="auto"/>
              <w:rPr>
                <w:rFonts w:cs="Calibri"/>
                <w:bCs w:val="0"/>
                <w:color w:val="000000"/>
                <w:kern w:val="0"/>
                <w:szCs w:val="18"/>
              </w:rPr>
            </w:pPr>
            <w:r>
              <w:rPr>
                <w:rFonts w:cs="Calibri"/>
                <w:bCs w:val="0"/>
                <w:color w:val="000000"/>
                <w:kern w:val="0"/>
                <w:szCs w:val="18"/>
              </w:rPr>
              <w:t>2.2</w:t>
            </w:r>
          </w:p>
          <w:p w14:paraId="2775143F" w14:textId="10627D17" w:rsidR="00857FD9" w:rsidRPr="00924092" w:rsidRDefault="00857FD9" w:rsidP="003F2EEF">
            <w:pPr>
              <w:spacing w:line="240" w:lineRule="auto"/>
              <w:rPr>
                <w:rFonts w:cs="Calibri"/>
                <w:bCs w:val="0"/>
                <w:color w:val="000000"/>
                <w:kern w:val="0"/>
                <w:szCs w:val="18"/>
              </w:rPr>
            </w:pPr>
          </w:p>
        </w:tc>
        <w:tc>
          <w:tcPr>
            <w:tcW w:w="1342" w:type="dxa"/>
            <w:tcBorders>
              <w:bottom w:val="single" w:sz="4" w:space="0" w:color="auto"/>
            </w:tcBorders>
            <w:shd w:val="clear" w:color="auto" w:fill="auto"/>
          </w:tcPr>
          <w:p w14:paraId="27751440" w14:textId="7CA51761" w:rsidR="003F2EEF" w:rsidRPr="00924092" w:rsidRDefault="00481542" w:rsidP="003F2EEF">
            <w:pPr>
              <w:spacing w:line="240" w:lineRule="auto"/>
              <w:rPr>
                <w:rFonts w:cs="Calibri"/>
                <w:bCs w:val="0"/>
                <w:color w:val="000000"/>
                <w:kern w:val="0"/>
                <w:szCs w:val="18"/>
              </w:rPr>
            </w:pPr>
            <w:r>
              <w:rPr>
                <w:rFonts w:cs="Calibri"/>
                <w:bCs w:val="0"/>
                <w:color w:val="000000"/>
                <w:kern w:val="0"/>
                <w:szCs w:val="18"/>
              </w:rPr>
              <w:t xml:space="preserve">Ontwerp </w:t>
            </w:r>
          </w:p>
        </w:tc>
        <w:tc>
          <w:tcPr>
            <w:tcW w:w="6159" w:type="dxa"/>
            <w:tcBorders>
              <w:bottom w:val="single" w:sz="4" w:space="0" w:color="auto"/>
            </w:tcBorders>
            <w:shd w:val="clear" w:color="auto" w:fill="auto"/>
          </w:tcPr>
          <w:p w14:paraId="73FA4475" w14:textId="77777777" w:rsidR="003F2EEF" w:rsidRDefault="00C5795F" w:rsidP="003F2EEF">
            <w:pPr>
              <w:spacing w:line="240" w:lineRule="auto"/>
              <w:rPr>
                <w:rFonts w:cs="Calibri"/>
                <w:bCs w:val="0"/>
                <w:color w:val="000000"/>
                <w:kern w:val="0"/>
                <w:szCs w:val="18"/>
              </w:rPr>
            </w:pPr>
            <w:r>
              <w:rPr>
                <w:rFonts w:cs="Calibri"/>
                <w:bCs w:val="0"/>
                <w:color w:val="000000"/>
                <w:kern w:val="0"/>
                <w:szCs w:val="18"/>
              </w:rPr>
              <w:t>Aanbrengen onderwaterriffen</w:t>
            </w:r>
          </w:p>
          <w:p w14:paraId="27751441" w14:textId="021794FA" w:rsidR="00C5795F" w:rsidRPr="00C5795F" w:rsidRDefault="00C5795F" w:rsidP="00D15FA5">
            <w:pPr>
              <w:numPr>
                <w:ilvl w:val="0"/>
                <w:numId w:val="7"/>
              </w:numPr>
              <w:spacing w:line="240" w:lineRule="auto"/>
              <w:ind w:left="273" w:hanging="218"/>
              <w:rPr>
                <w:rFonts w:cs="Calibri"/>
                <w:bCs w:val="0"/>
                <w:color w:val="000000"/>
                <w:kern w:val="0"/>
                <w:szCs w:val="18"/>
              </w:rPr>
            </w:pPr>
            <w:r>
              <w:rPr>
                <w:rFonts w:cs="Calibri"/>
                <w:bCs w:val="0"/>
                <w:color w:val="000000"/>
                <w:kern w:val="0"/>
                <w:szCs w:val="18"/>
              </w:rPr>
              <w:t>Specificaties cf. onderzoek WUR</w:t>
            </w:r>
          </w:p>
        </w:tc>
        <w:tc>
          <w:tcPr>
            <w:tcW w:w="276" w:type="dxa"/>
            <w:tcBorders>
              <w:bottom w:val="single" w:sz="4" w:space="0" w:color="auto"/>
            </w:tcBorders>
            <w:shd w:val="clear" w:color="auto" w:fill="auto"/>
          </w:tcPr>
          <w:p w14:paraId="27751442" w14:textId="6579B78A" w:rsidR="003F2EEF" w:rsidRPr="00924092" w:rsidRDefault="003F2EEF" w:rsidP="003F2EEF">
            <w:pPr>
              <w:spacing w:line="240" w:lineRule="auto"/>
              <w:rPr>
                <w:rFonts w:cs="Calibri"/>
                <w:bCs w:val="0"/>
                <w:color w:val="000000"/>
                <w:kern w:val="0"/>
                <w:szCs w:val="18"/>
              </w:rPr>
            </w:pPr>
          </w:p>
        </w:tc>
        <w:tc>
          <w:tcPr>
            <w:tcW w:w="6386" w:type="dxa"/>
            <w:tcBorders>
              <w:bottom w:val="single" w:sz="4" w:space="0" w:color="auto"/>
            </w:tcBorders>
            <w:shd w:val="clear" w:color="auto" w:fill="auto"/>
          </w:tcPr>
          <w:p w14:paraId="15949351" w14:textId="77777777" w:rsidR="00742971" w:rsidRDefault="00742971" w:rsidP="003F2EEF">
            <w:pPr>
              <w:spacing w:line="240" w:lineRule="auto"/>
              <w:rPr>
                <w:rFonts w:cs="Calibri"/>
                <w:bCs w:val="0"/>
                <w:color w:val="000000"/>
                <w:kern w:val="0"/>
                <w:szCs w:val="18"/>
              </w:rPr>
            </w:pPr>
            <w:r>
              <w:rPr>
                <w:rFonts w:cs="Calibri"/>
                <w:bCs w:val="0"/>
                <w:color w:val="000000"/>
                <w:kern w:val="0"/>
                <w:szCs w:val="18"/>
              </w:rPr>
              <w:t xml:space="preserve">Niet op tekening </w:t>
            </w:r>
          </w:p>
          <w:p w14:paraId="70C8E85D" w14:textId="77777777" w:rsidR="00742971" w:rsidRDefault="00742971" w:rsidP="003F2EEF">
            <w:pPr>
              <w:spacing w:line="240" w:lineRule="auto"/>
              <w:rPr>
                <w:rFonts w:cs="Calibri"/>
                <w:bCs w:val="0"/>
                <w:color w:val="000000"/>
                <w:kern w:val="0"/>
                <w:szCs w:val="18"/>
              </w:rPr>
            </w:pPr>
          </w:p>
          <w:p w14:paraId="27751443" w14:textId="33445362" w:rsidR="003F2EEF" w:rsidRPr="00924092" w:rsidRDefault="000E0C34" w:rsidP="003F2EEF">
            <w:pPr>
              <w:spacing w:line="240" w:lineRule="auto"/>
              <w:rPr>
                <w:rFonts w:cs="Calibri"/>
                <w:bCs w:val="0"/>
                <w:color w:val="000000"/>
                <w:kern w:val="0"/>
                <w:szCs w:val="18"/>
              </w:rPr>
            </w:pPr>
            <w:r>
              <w:rPr>
                <w:rFonts w:cs="Calibri"/>
                <w:bCs w:val="0"/>
                <w:color w:val="000000"/>
                <w:kern w:val="0"/>
                <w:szCs w:val="18"/>
              </w:rPr>
              <w:t xml:space="preserve">Bijlage </w:t>
            </w:r>
            <w:r w:rsidR="0022621A">
              <w:rPr>
                <w:rFonts w:cs="Calibri"/>
                <w:bCs w:val="0"/>
                <w:color w:val="000000"/>
                <w:kern w:val="0"/>
                <w:szCs w:val="18"/>
              </w:rPr>
              <w:t>4.</w:t>
            </w:r>
            <w:r w:rsidR="00456DF2">
              <w:rPr>
                <w:rFonts w:cs="Calibri"/>
                <w:bCs w:val="0"/>
                <w:color w:val="000000"/>
                <w:kern w:val="0"/>
                <w:szCs w:val="18"/>
              </w:rPr>
              <w:t>9</w:t>
            </w:r>
            <w:r w:rsidR="0022621A">
              <w:rPr>
                <w:rFonts w:cs="Calibri"/>
                <w:bCs w:val="0"/>
                <w:color w:val="000000"/>
                <w:kern w:val="0"/>
                <w:szCs w:val="18"/>
              </w:rPr>
              <w:t xml:space="preserve"> </w:t>
            </w:r>
            <w:proofErr w:type="spellStart"/>
            <w:r w:rsidR="00014534">
              <w:rPr>
                <w:rFonts w:cs="Calibri"/>
                <w:bCs w:val="0"/>
                <w:color w:val="000000"/>
                <w:kern w:val="0"/>
                <w:szCs w:val="18"/>
              </w:rPr>
              <w:t>PvE</w:t>
            </w:r>
            <w:proofErr w:type="spellEnd"/>
            <w:r w:rsidR="00014534">
              <w:rPr>
                <w:rFonts w:cs="Calibri"/>
                <w:bCs w:val="0"/>
                <w:color w:val="000000"/>
                <w:kern w:val="0"/>
                <w:szCs w:val="18"/>
              </w:rPr>
              <w:t xml:space="preserve"> 2.2 </w:t>
            </w:r>
            <w:r w:rsidR="00C5795F">
              <w:rPr>
                <w:rFonts w:cs="Calibri"/>
                <w:bCs w:val="0"/>
                <w:color w:val="000000"/>
                <w:kern w:val="0"/>
                <w:szCs w:val="18"/>
              </w:rPr>
              <w:t>Onderzoek WUR</w:t>
            </w:r>
          </w:p>
        </w:tc>
        <w:tc>
          <w:tcPr>
            <w:tcW w:w="189" w:type="dxa"/>
            <w:tcBorders>
              <w:bottom w:val="single" w:sz="4" w:space="0" w:color="auto"/>
            </w:tcBorders>
            <w:shd w:val="clear" w:color="auto" w:fill="auto"/>
            <w:noWrap/>
          </w:tcPr>
          <w:p w14:paraId="27751444" w14:textId="2914A6BD" w:rsidR="003F2EEF" w:rsidRPr="00924092" w:rsidRDefault="003F2EEF" w:rsidP="003F2EEF">
            <w:pPr>
              <w:spacing w:line="240" w:lineRule="auto"/>
              <w:rPr>
                <w:rFonts w:cs="Calibri"/>
                <w:bCs w:val="0"/>
                <w:color w:val="000000"/>
                <w:kern w:val="0"/>
                <w:szCs w:val="18"/>
              </w:rPr>
            </w:pPr>
          </w:p>
        </w:tc>
      </w:tr>
      <w:tr w:rsidR="0046460D" w:rsidRPr="00924092" w14:paraId="2775145A" w14:textId="77777777" w:rsidTr="00823063">
        <w:trPr>
          <w:trHeight w:val="403"/>
        </w:trPr>
        <w:tc>
          <w:tcPr>
            <w:tcW w:w="858" w:type="dxa"/>
            <w:shd w:val="clear" w:color="auto" w:fill="FFCC99"/>
            <w:noWrap/>
          </w:tcPr>
          <w:p w14:paraId="27751454" w14:textId="0EE0D418" w:rsidR="003F2EEF" w:rsidRPr="00924092" w:rsidRDefault="00DE265B" w:rsidP="003F2EEF">
            <w:pPr>
              <w:spacing w:line="240" w:lineRule="auto"/>
              <w:rPr>
                <w:rFonts w:cs="Calibri"/>
                <w:bCs w:val="0"/>
                <w:color w:val="000000"/>
                <w:kern w:val="0"/>
                <w:szCs w:val="18"/>
              </w:rPr>
            </w:pPr>
            <w:r>
              <w:rPr>
                <w:rFonts w:cs="Calibri"/>
                <w:bCs w:val="0"/>
                <w:color w:val="000000"/>
                <w:kern w:val="0"/>
                <w:szCs w:val="18"/>
              </w:rPr>
              <w:t>3</w:t>
            </w:r>
          </w:p>
        </w:tc>
        <w:tc>
          <w:tcPr>
            <w:tcW w:w="1342" w:type="dxa"/>
            <w:shd w:val="clear" w:color="auto" w:fill="FFCC99"/>
          </w:tcPr>
          <w:p w14:paraId="27751455" w14:textId="76E86ABB" w:rsidR="003F2EEF" w:rsidRPr="00924092" w:rsidRDefault="003F2EEF" w:rsidP="003F2EEF">
            <w:pPr>
              <w:spacing w:line="240" w:lineRule="auto"/>
              <w:rPr>
                <w:rFonts w:cs="Calibri"/>
                <w:bCs w:val="0"/>
                <w:color w:val="000000"/>
                <w:kern w:val="0"/>
                <w:szCs w:val="18"/>
              </w:rPr>
            </w:pPr>
          </w:p>
        </w:tc>
        <w:tc>
          <w:tcPr>
            <w:tcW w:w="6159" w:type="dxa"/>
            <w:shd w:val="clear" w:color="auto" w:fill="FFCC99"/>
          </w:tcPr>
          <w:p w14:paraId="3673ED03" w14:textId="77777777" w:rsidR="003F2EEF" w:rsidRDefault="007A183C" w:rsidP="003F2EEF">
            <w:pPr>
              <w:spacing w:line="240" w:lineRule="auto"/>
              <w:rPr>
                <w:rFonts w:cs="Calibri"/>
                <w:bCs w:val="0"/>
                <w:color w:val="000000"/>
                <w:kern w:val="0"/>
                <w:szCs w:val="18"/>
              </w:rPr>
            </w:pPr>
            <w:r>
              <w:rPr>
                <w:rFonts w:cs="Calibri"/>
                <w:bCs w:val="0"/>
                <w:color w:val="000000"/>
                <w:kern w:val="0"/>
                <w:szCs w:val="18"/>
              </w:rPr>
              <w:t xml:space="preserve">Herinrichting areaaluitbreiding Slikken van </w:t>
            </w:r>
            <w:proofErr w:type="spellStart"/>
            <w:r>
              <w:rPr>
                <w:rFonts w:cs="Calibri"/>
                <w:bCs w:val="0"/>
                <w:color w:val="000000"/>
                <w:kern w:val="0"/>
                <w:szCs w:val="18"/>
              </w:rPr>
              <w:t>Flakkee</w:t>
            </w:r>
            <w:proofErr w:type="spellEnd"/>
          </w:p>
          <w:p w14:paraId="0FB8EAC0" w14:textId="77777777" w:rsidR="009A7FC9" w:rsidRDefault="009A7FC9" w:rsidP="003F2EEF">
            <w:pPr>
              <w:spacing w:line="240" w:lineRule="auto"/>
              <w:rPr>
                <w:rFonts w:cs="Calibri"/>
                <w:bCs w:val="0"/>
                <w:color w:val="000000"/>
                <w:kern w:val="0"/>
                <w:szCs w:val="18"/>
              </w:rPr>
            </w:pPr>
          </w:p>
          <w:p w14:paraId="27751456" w14:textId="0A6ADEFB" w:rsidR="009A7FC9" w:rsidRPr="00924092" w:rsidRDefault="009A7FC9" w:rsidP="003F2EEF">
            <w:pPr>
              <w:spacing w:line="240" w:lineRule="auto"/>
              <w:rPr>
                <w:rFonts w:cs="Calibri"/>
                <w:bCs w:val="0"/>
                <w:color w:val="000000"/>
                <w:kern w:val="0"/>
                <w:szCs w:val="18"/>
              </w:rPr>
            </w:pPr>
            <w:r>
              <w:rPr>
                <w:rFonts w:cs="Calibri"/>
                <w:bCs w:val="0"/>
                <w:color w:val="000000"/>
                <w:kern w:val="0"/>
                <w:szCs w:val="18"/>
              </w:rPr>
              <w:t>Doel: uitbreiding</w:t>
            </w:r>
            <w:r w:rsidR="00F21923">
              <w:rPr>
                <w:rFonts w:cs="Calibri"/>
                <w:bCs w:val="0"/>
                <w:color w:val="000000"/>
                <w:kern w:val="0"/>
                <w:szCs w:val="18"/>
              </w:rPr>
              <w:t xml:space="preserve">slocatie aansluiten op het bestaande areaal, </w:t>
            </w:r>
            <w:r>
              <w:rPr>
                <w:rFonts w:cs="Calibri"/>
                <w:bCs w:val="0"/>
                <w:color w:val="000000"/>
                <w:kern w:val="0"/>
                <w:szCs w:val="18"/>
              </w:rPr>
              <w:t>leefgebied Noordse Woelmuis</w:t>
            </w:r>
            <w:r w:rsidR="00F21923">
              <w:rPr>
                <w:rFonts w:cs="Calibri"/>
                <w:bCs w:val="0"/>
                <w:color w:val="000000"/>
                <w:kern w:val="0"/>
                <w:szCs w:val="18"/>
              </w:rPr>
              <w:t xml:space="preserve"> uitbreiden</w:t>
            </w:r>
            <w:r>
              <w:rPr>
                <w:rFonts w:cs="Calibri"/>
                <w:bCs w:val="0"/>
                <w:color w:val="000000"/>
                <w:kern w:val="0"/>
                <w:szCs w:val="18"/>
              </w:rPr>
              <w:t xml:space="preserve"> en compensatie stikstofdepositie</w:t>
            </w:r>
            <w:r w:rsidR="00B914D8">
              <w:rPr>
                <w:rFonts w:cs="Calibri"/>
                <w:bCs w:val="0"/>
                <w:color w:val="000000"/>
                <w:kern w:val="0"/>
                <w:szCs w:val="18"/>
              </w:rPr>
              <w:t xml:space="preserve"> door verbeteren natuurdoeltypen</w:t>
            </w:r>
          </w:p>
        </w:tc>
        <w:tc>
          <w:tcPr>
            <w:tcW w:w="276" w:type="dxa"/>
            <w:shd w:val="clear" w:color="auto" w:fill="FFCC99"/>
          </w:tcPr>
          <w:p w14:paraId="27751457" w14:textId="67565ADB" w:rsidR="003F2EEF" w:rsidRPr="00924092" w:rsidRDefault="003F2EEF" w:rsidP="003F2EEF">
            <w:pPr>
              <w:spacing w:line="240" w:lineRule="auto"/>
              <w:rPr>
                <w:rFonts w:cs="Calibri"/>
                <w:bCs w:val="0"/>
                <w:color w:val="000000"/>
                <w:kern w:val="0"/>
                <w:szCs w:val="18"/>
              </w:rPr>
            </w:pPr>
          </w:p>
        </w:tc>
        <w:tc>
          <w:tcPr>
            <w:tcW w:w="6386" w:type="dxa"/>
            <w:shd w:val="clear" w:color="auto" w:fill="FFCC99"/>
          </w:tcPr>
          <w:p w14:paraId="27751458" w14:textId="153EE3C2" w:rsidR="00C25E44" w:rsidRPr="00924092" w:rsidRDefault="00C25E44" w:rsidP="003F2EEF">
            <w:pPr>
              <w:spacing w:line="240" w:lineRule="auto"/>
              <w:rPr>
                <w:rFonts w:cs="Calibri"/>
                <w:bCs w:val="0"/>
                <w:color w:val="000000"/>
                <w:kern w:val="0"/>
                <w:szCs w:val="18"/>
              </w:rPr>
            </w:pPr>
            <w:r>
              <w:rPr>
                <w:rFonts w:cs="Calibri"/>
                <w:bCs w:val="0"/>
                <w:color w:val="000000"/>
                <w:kern w:val="0"/>
                <w:szCs w:val="18"/>
              </w:rPr>
              <w:t>Te behalen habitattype:</w:t>
            </w:r>
            <w:r w:rsidR="004D6059">
              <w:rPr>
                <w:rFonts w:cs="Calibri"/>
                <w:bCs w:val="0"/>
                <w:color w:val="000000"/>
                <w:kern w:val="0"/>
                <w:szCs w:val="18"/>
              </w:rPr>
              <w:t xml:space="preserve"> vochtige duinvallei (H2190B) en habitat soort Noordse Woelmuis</w:t>
            </w:r>
            <w:r w:rsidR="00BC0B60">
              <w:rPr>
                <w:rFonts w:cs="Calibri"/>
                <w:bCs w:val="0"/>
                <w:color w:val="000000"/>
                <w:kern w:val="0"/>
                <w:szCs w:val="18"/>
              </w:rPr>
              <w:t xml:space="preserve"> (H1340)</w:t>
            </w:r>
          </w:p>
        </w:tc>
        <w:tc>
          <w:tcPr>
            <w:tcW w:w="189" w:type="dxa"/>
            <w:shd w:val="clear" w:color="auto" w:fill="FFCC99"/>
            <w:noWrap/>
          </w:tcPr>
          <w:p w14:paraId="27751459" w14:textId="701817CF" w:rsidR="003F2EEF" w:rsidRPr="00924092" w:rsidRDefault="003F2EEF" w:rsidP="003F2EEF">
            <w:pPr>
              <w:spacing w:line="240" w:lineRule="auto"/>
              <w:rPr>
                <w:rFonts w:cs="Calibri"/>
                <w:bCs w:val="0"/>
                <w:color w:val="000000"/>
                <w:kern w:val="0"/>
                <w:szCs w:val="18"/>
              </w:rPr>
            </w:pPr>
          </w:p>
        </w:tc>
      </w:tr>
      <w:tr w:rsidR="0046460D" w:rsidRPr="00924092" w14:paraId="27751461" w14:textId="77777777" w:rsidTr="00823063">
        <w:trPr>
          <w:trHeight w:val="70"/>
        </w:trPr>
        <w:tc>
          <w:tcPr>
            <w:tcW w:w="858" w:type="dxa"/>
            <w:shd w:val="clear" w:color="auto" w:fill="auto"/>
            <w:noWrap/>
          </w:tcPr>
          <w:p w14:paraId="2775145B" w14:textId="31F0A43C" w:rsidR="003F2EEF" w:rsidRPr="00924092" w:rsidRDefault="00DE265B" w:rsidP="003F2EEF">
            <w:pPr>
              <w:spacing w:line="240" w:lineRule="auto"/>
              <w:rPr>
                <w:rFonts w:cs="Calibri"/>
                <w:bCs w:val="0"/>
                <w:color w:val="000000"/>
                <w:kern w:val="0"/>
                <w:szCs w:val="18"/>
              </w:rPr>
            </w:pPr>
            <w:r>
              <w:rPr>
                <w:rFonts w:cs="Calibri"/>
                <w:bCs w:val="0"/>
                <w:color w:val="000000"/>
                <w:kern w:val="0"/>
                <w:szCs w:val="18"/>
              </w:rPr>
              <w:t>3</w:t>
            </w:r>
            <w:r w:rsidR="007A183C">
              <w:rPr>
                <w:rFonts w:cs="Calibri"/>
                <w:bCs w:val="0"/>
                <w:color w:val="000000"/>
                <w:kern w:val="0"/>
                <w:szCs w:val="18"/>
              </w:rPr>
              <w:t>.1</w:t>
            </w:r>
          </w:p>
        </w:tc>
        <w:tc>
          <w:tcPr>
            <w:tcW w:w="1342" w:type="dxa"/>
            <w:shd w:val="clear" w:color="auto" w:fill="auto"/>
          </w:tcPr>
          <w:p w14:paraId="2775145C" w14:textId="760CED9E" w:rsidR="003F2EEF" w:rsidRPr="00924092" w:rsidRDefault="00EB20A5" w:rsidP="003F2EEF">
            <w:pPr>
              <w:spacing w:line="240" w:lineRule="auto"/>
              <w:rPr>
                <w:rFonts w:cs="Calibri"/>
                <w:bCs w:val="0"/>
                <w:color w:val="000000"/>
                <w:kern w:val="0"/>
                <w:szCs w:val="18"/>
              </w:rPr>
            </w:pPr>
            <w:r>
              <w:rPr>
                <w:rFonts w:cs="Calibri"/>
                <w:bCs w:val="0"/>
                <w:color w:val="000000"/>
                <w:kern w:val="0"/>
                <w:szCs w:val="18"/>
              </w:rPr>
              <w:t xml:space="preserve">Ontwerp </w:t>
            </w:r>
          </w:p>
        </w:tc>
        <w:tc>
          <w:tcPr>
            <w:tcW w:w="6159" w:type="dxa"/>
            <w:shd w:val="clear" w:color="auto" w:fill="auto"/>
          </w:tcPr>
          <w:p w14:paraId="3B50CE81" w14:textId="149BF636" w:rsidR="00F21923" w:rsidRDefault="00F21923" w:rsidP="00EB20A5">
            <w:pPr>
              <w:spacing w:line="240" w:lineRule="auto"/>
              <w:rPr>
                <w:rFonts w:cs="Calibri"/>
                <w:color w:val="000000"/>
                <w:kern w:val="0"/>
                <w:szCs w:val="18"/>
              </w:rPr>
            </w:pPr>
            <w:r>
              <w:rPr>
                <w:rFonts w:cs="Calibri"/>
                <w:color w:val="000000"/>
                <w:kern w:val="0"/>
                <w:szCs w:val="18"/>
              </w:rPr>
              <w:t>Het bestaande gebied en de beoogde uitbreidingslocatie worden doorsneden door een fietspad. Om de uitbreidingslocatie te kunnen aansluiten op het bestaande gebied, dient het best</w:t>
            </w:r>
            <w:r w:rsidR="00EB20A5" w:rsidRPr="00EB20A5">
              <w:rPr>
                <w:rFonts w:cs="Calibri"/>
                <w:color w:val="000000"/>
                <w:kern w:val="0"/>
                <w:szCs w:val="18"/>
              </w:rPr>
              <w:t>aand</w:t>
            </w:r>
            <w:r>
              <w:rPr>
                <w:rFonts w:cs="Calibri"/>
                <w:color w:val="000000"/>
                <w:kern w:val="0"/>
                <w:szCs w:val="18"/>
              </w:rPr>
              <w:t>e</w:t>
            </w:r>
            <w:r w:rsidR="00EB20A5" w:rsidRPr="00EB20A5">
              <w:rPr>
                <w:rFonts w:cs="Calibri"/>
                <w:color w:val="000000"/>
                <w:kern w:val="0"/>
                <w:szCs w:val="18"/>
              </w:rPr>
              <w:t xml:space="preserve"> fietspad</w:t>
            </w:r>
            <w:r w:rsidR="00AC5799">
              <w:rPr>
                <w:rFonts w:cs="Calibri"/>
                <w:color w:val="000000"/>
                <w:kern w:val="0"/>
                <w:szCs w:val="18"/>
              </w:rPr>
              <w:t xml:space="preserve"> </w:t>
            </w:r>
            <w:r>
              <w:rPr>
                <w:rFonts w:cs="Calibri"/>
                <w:color w:val="000000"/>
                <w:kern w:val="0"/>
                <w:szCs w:val="18"/>
              </w:rPr>
              <w:t>te worden</w:t>
            </w:r>
            <w:r w:rsidR="00F21D71">
              <w:rPr>
                <w:rFonts w:cs="Calibri"/>
                <w:color w:val="000000"/>
                <w:kern w:val="0"/>
                <w:szCs w:val="18"/>
              </w:rPr>
              <w:t xml:space="preserve"> omgelegd</w:t>
            </w:r>
            <w:r w:rsidR="00C6180C">
              <w:rPr>
                <w:rFonts w:cs="Calibri"/>
                <w:color w:val="000000"/>
                <w:kern w:val="0"/>
                <w:szCs w:val="18"/>
              </w:rPr>
              <w:t xml:space="preserve"> en omgevormd.</w:t>
            </w:r>
          </w:p>
          <w:p w14:paraId="29DAF790" w14:textId="77777777" w:rsidR="00F21923" w:rsidRDefault="00F21923" w:rsidP="00EB20A5">
            <w:pPr>
              <w:spacing w:line="240" w:lineRule="auto"/>
              <w:rPr>
                <w:rFonts w:cs="Calibri"/>
                <w:color w:val="000000"/>
                <w:kern w:val="0"/>
                <w:szCs w:val="18"/>
              </w:rPr>
            </w:pPr>
          </w:p>
          <w:p w14:paraId="00FC3E72" w14:textId="14CB1223" w:rsidR="00EB20A5" w:rsidRPr="00EB20A5" w:rsidRDefault="00F21923" w:rsidP="00EB20A5">
            <w:pPr>
              <w:spacing w:line="240" w:lineRule="auto"/>
              <w:rPr>
                <w:rFonts w:cs="Calibri"/>
                <w:color w:val="000000"/>
                <w:kern w:val="0"/>
                <w:szCs w:val="18"/>
              </w:rPr>
            </w:pPr>
            <w:r>
              <w:rPr>
                <w:rFonts w:cs="Calibri"/>
                <w:color w:val="000000"/>
                <w:kern w:val="0"/>
                <w:szCs w:val="18"/>
              </w:rPr>
              <w:t xml:space="preserve">Bestaande fietspad verwijderen </w:t>
            </w:r>
            <w:r w:rsidR="00AC5799">
              <w:rPr>
                <w:rFonts w:cs="Calibri"/>
                <w:color w:val="000000"/>
                <w:kern w:val="0"/>
                <w:szCs w:val="18"/>
              </w:rPr>
              <w:t xml:space="preserve">en omvormen naar </w:t>
            </w:r>
            <w:proofErr w:type="spellStart"/>
            <w:r w:rsidR="00AC5799">
              <w:rPr>
                <w:rFonts w:cs="Calibri"/>
                <w:color w:val="000000"/>
                <w:kern w:val="0"/>
                <w:szCs w:val="18"/>
              </w:rPr>
              <w:t>beheerpad</w:t>
            </w:r>
            <w:proofErr w:type="spellEnd"/>
            <w:r w:rsidR="00EB20A5" w:rsidRPr="00EB20A5">
              <w:rPr>
                <w:rFonts w:cs="Calibri"/>
                <w:color w:val="000000"/>
                <w:kern w:val="0"/>
                <w:szCs w:val="18"/>
              </w:rPr>
              <w:t>:</w:t>
            </w:r>
            <w:r w:rsidR="00E57698" w:rsidRPr="00EB20A5">
              <w:rPr>
                <w:rFonts w:cs="Calibri"/>
                <w:color w:val="000000"/>
                <w:kern w:val="0"/>
                <w:szCs w:val="18"/>
              </w:rPr>
              <w:t xml:space="preserve"> </w:t>
            </w:r>
          </w:p>
          <w:p w14:paraId="6B2565D7" w14:textId="187A1731" w:rsidR="00EB20A5" w:rsidRPr="00D15FA5" w:rsidRDefault="000935A3"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Te verwijderen fietspad </w:t>
            </w:r>
            <w:r w:rsidR="009A7FC9" w:rsidRPr="00D15FA5">
              <w:rPr>
                <w:rFonts w:cs="Calibri"/>
                <w:bCs w:val="0"/>
                <w:color w:val="000000"/>
                <w:kern w:val="0"/>
                <w:szCs w:val="18"/>
              </w:rPr>
              <w:t>l</w:t>
            </w:r>
            <w:r w:rsidR="00EB20A5" w:rsidRPr="00D15FA5">
              <w:rPr>
                <w:rFonts w:cs="Calibri"/>
                <w:bCs w:val="0"/>
                <w:color w:val="000000"/>
                <w:kern w:val="0"/>
                <w:szCs w:val="18"/>
              </w:rPr>
              <w:t xml:space="preserve">engte </w:t>
            </w:r>
            <w:r w:rsidR="00E57698" w:rsidRPr="00D15FA5">
              <w:rPr>
                <w:rFonts w:cs="Calibri"/>
                <w:bCs w:val="0"/>
                <w:color w:val="000000"/>
                <w:kern w:val="0"/>
                <w:szCs w:val="18"/>
              </w:rPr>
              <w:t>ca</w:t>
            </w:r>
            <w:r w:rsidR="00901529">
              <w:rPr>
                <w:rFonts w:cs="Calibri"/>
                <w:bCs w:val="0"/>
                <w:color w:val="000000"/>
                <w:kern w:val="0"/>
                <w:szCs w:val="18"/>
              </w:rPr>
              <w:t xml:space="preserve">. </w:t>
            </w:r>
            <w:r w:rsidR="00DA670A">
              <w:rPr>
                <w:rFonts w:cs="Calibri"/>
                <w:bCs w:val="0"/>
                <w:color w:val="000000"/>
                <w:kern w:val="0"/>
                <w:szCs w:val="18"/>
              </w:rPr>
              <w:t>1,7</w:t>
            </w:r>
            <w:r w:rsidR="00E57698" w:rsidRPr="00D15FA5">
              <w:rPr>
                <w:rFonts w:cs="Calibri"/>
                <w:bCs w:val="0"/>
                <w:color w:val="000000"/>
                <w:kern w:val="0"/>
                <w:szCs w:val="18"/>
              </w:rPr>
              <w:t xml:space="preserve"> km. </w:t>
            </w:r>
          </w:p>
          <w:p w14:paraId="4F2AF8B1" w14:textId="7CBD973B" w:rsidR="00EB20A5"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w:t>
            </w:r>
            <w:r w:rsidR="00EB20A5" w:rsidRPr="00D15FA5">
              <w:rPr>
                <w:rFonts w:cs="Calibri"/>
                <w:bCs w:val="0"/>
                <w:color w:val="000000"/>
                <w:kern w:val="0"/>
                <w:szCs w:val="18"/>
              </w:rPr>
              <w:t xml:space="preserve">reedte ca. </w:t>
            </w:r>
            <w:r w:rsidR="00C25E44" w:rsidRPr="00D15FA5">
              <w:rPr>
                <w:rFonts w:cs="Calibri"/>
                <w:bCs w:val="0"/>
                <w:color w:val="000000"/>
                <w:kern w:val="0"/>
                <w:szCs w:val="18"/>
              </w:rPr>
              <w:t>1,50 m.</w:t>
            </w:r>
          </w:p>
          <w:p w14:paraId="5CE625AD" w14:textId="692FAD25" w:rsidR="00EB20A5"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m</w:t>
            </w:r>
            <w:r w:rsidR="00EB20A5" w:rsidRPr="00D15FA5">
              <w:rPr>
                <w:rFonts w:cs="Calibri"/>
                <w:bCs w:val="0"/>
                <w:color w:val="000000"/>
                <w:kern w:val="0"/>
                <w:szCs w:val="18"/>
              </w:rPr>
              <w:t>ateriaal:</w:t>
            </w:r>
            <w:r w:rsidR="00C25E44" w:rsidRPr="00D15FA5">
              <w:rPr>
                <w:rFonts w:cs="Calibri"/>
                <w:bCs w:val="0"/>
                <w:color w:val="000000"/>
                <w:kern w:val="0"/>
                <w:szCs w:val="18"/>
              </w:rPr>
              <w:t xml:space="preserve"> </w:t>
            </w:r>
            <w:proofErr w:type="spellStart"/>
            <w:r w:rsidR="00C25E44" w:rsidRPr="00D15FA5">
              <w:rPr>
                <w:rFonts w:cs="Calibri"/>
                <w:bCs w:val="0"/>
                <w:color w:val="000000"/>
                <w:kern w:val="0"/>
                <w:szCs w:val="18"/>
              </w:rPr>
              <w:t>halfverharding</w:t>
            </w:r>
            <w:proofErr w:type="spellEnd"/>
            <w:r w:rsidR="00467850" w:rsidRPr="00D15FA5">
              <w:rPr>
                <w:rFonts w:cs="Calibri"/>
                <w:bCs w:val="0"/>
                <w:color w:val="000000"/>
                <w:kern w:val="0"/>
                <w:szCs w:val="18"/>
              </w:rPr>
              <w:t xml:space="preserve"> (conform besluit gebruik menggranulaat)</w:t>
            </w:r>
          </w:p>
          <w:p w14:paraId="27CB0D99" w14:textId="4D837AD7" w:rsidR="00C25E44" w:rsidRPr="00D15FA5" w:rsidRDefault="00C25E44"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omvormen ca</w:t>
            </w:r>
            <w:r w:rsidR="000D317D" w:rsidRPr="00D15FA5">
              <w:rPr>
                <w:rFonts w:cs="Calibri"/>
                <w:bCs w:val="0"/>
                <w:color w:val="000000"/>
                <w:kern w:val="0"/>
                <w:szCs w:val="18"/>
              </w:rPr>
              <w:t xml:space="preserve"> 350 m. </w:t>
            </w:r>
            <w:r w:rsidRPr="00D15FA5">
              <w:rPr>
                <w:rFonts w:cs="Calibri"/>
                <w:bCs w:val="0"/>
                <w:color w:val="000000"/>
                <w:kern w:val="0"/>
                <w:szCs w:val="18"/>
              </w:rPr>
              <w:t xml:space="preserve">naar </w:t>
            </w:r>
            <w:proofErr w:type="spellStart"/>
            <w:r w:rsidRPr="00D15FA5">
              <w:rPr>
                <w:rFonts w:cs="Calibri"/>
                <w:bCs w:val="0"/>
                <w:color w:val="000000"/>
                <w:kern w:val="0"/>
                <w:szCs w:val="18"/>
              </w:rPr>
              <w:t>beheerpad</w:t>
            </w:r>
            <w:proofErr w:type="spellEnd"/>
          </w:p>
          <w:p w14:paraId="33D55BC8" w14:textId="41EBEA8F" w:rsidR="00C25E44" w:rsidRPr="00D15FA5" w:rsidRDefault="00C25E44"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Breedte: max 2,4 m. (0,8 m rijspoor aan beide kanten, 0,8 m. middenberm)</w:t>
            </w:r>
          </w:p>
          <w:p w14:paraId="26D85927" w14:textId="77777777" w:rsidR="00C25E44" w:rsidRPr="00D15FA5" w:rsidRDefault="00C25E44" w:rsidP="00D15FA5">
            <w:pPr>
              <w:numPr>
                <w:ilvl w:val="0"/>
                <w:numId w:val="7"/>
              </w:numPr>
              <w:spacing w:line="240" w:lineRule="auto"/>
              <w:ind w:left="273" w:hanging="218"/>
              <w:rPr>
                <w:rFonts w:cs="Calibri"/>
                <w:bCs w:val="0"/>
                <w:color w:val="000000"/>
                <w:kern w:val="0"/>
                <w:szCs w:val="18"/>
              </w:rPr>
            </w:pPr>
            <w:proofErr w:type="spellStart"/>
            <w:r w:rsidRPr="00D15FA5">
              <w:rPr>
                <w:rFonts w:cs="Calibri"/>
                <w:bCs w:val="0"/>
                <w:color w:val="000000"/>
                <w:kern w:val="0"/>
                <w:szCs w:val="18"/>
              </w:rPr>
              <w:t>Cunet</w:t>
            </w:r>
            <w:proofErr w:type="spellEnd"/>
            <w:r w:rsidRPr="00D15FA5">
              <w:rPr>
                <w:rFonts w:cs="Calibri"/>
                <w:bCs w:val="0"/>
                <w:color w:val="000000"/>
                <w:kern w:val="0"/>
                <w:szCs w:val="18"/>
              </w:rPr>
              <w:t xml:space="preserve"> aanbrengen 5 cm. vullen met gewassen </w:t>
            </w:r>
            <w:proofErr w:type="spellStart"/>
            <w:r w:rsidRPr="00D15FA5">
              <w:rPr>
                <w:rFonts w:cs="Calibri"/>
                <w:bCs w:val="0"/>
                <w:color w:val="000000"/>
                <w:kern w:val="0"/>
                <w:szCs w:val="18"/>
              </w:rPr>
              <w:t>noordzeeschelpen</w:t>
            </w:r>
            <w:proofErr w:type="spellEnd"/>
            <w:r w:rsidRPr="00D15FA5">
              <w:rPr>
                <w:rFonts w:cs="Calibri"/>
                <w:bCs w:val="0"/>
                <w:color w:val="000000"/>
                <w:kern w:val="0"/>
                <w:szCs w:val="18"/>
              </w:rPr>
              <w:t xml:space="preserve"> en verdichten</w:t>
            </w:r>
          </w:p>
          <w:p w14:paraId="54E0F7B8" w14:textId="77777777" w:rsidR="00C25E44" w:rsidRPr="00D15FA5" w:rsidRDefault="00C25E44"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Profiel afwerken met 10 cm. </w:t>
            </w:r>
            <w:proofErr w:type="spellStart"/>
            <w:r w:rsidRPr="00D15FA5">
              <w:rPr>
                <w:rFonts w:cs="Calibri"/>
                <w:bCs w:val="0"/>
                <w:color w:val="000000"/>
                <w:kern w:val="0"/>
                <w:szCs w:val="18"/>
              </w:rPr>
              <w:t>noordzeeschelpen</w:t>
            </w:r>
            <w:proofErr w:type="spellEnd"/>
          </w:p>
          <w:p w14:paraId="2775145D" w14:textId="146AA848" w:rsidR="00E57698" w:rsidRPr="00972FFD" w:rsidRDefault="00C25E44" w:rsidP="00D15FA5">
            <w:pPr>
              <w:numPr>
                <w:ilvl w:val="0"/>
                <w:numId w:val="7"/>
              </w:numPr>
              <w:spacing w:line="240" w:lineRule="auto"/>
              <w:ind w:left="273" w:hanging="218"/>
              <w:rPr>
                <w:rFonts w:cs="Calibri"/>
                <w:color w:val="000000"/>
                <w:kern w:val="0"/>
                <w:szCs w:val="18"/>
              </w:rPr>
            </w:pPr>
            <w:r w:rsidRPr="00D15FA5">
              <w:rPr>
                <w:rFonts w:cs="Calibri"/>
                <w:bCs w:val="0"/>
                <w:color w:val="000000"/>
                <w:kern w:val="0"/>
                <w:szCs w:val="18"/>
              </w:rPr>
              <w:lastRenderedPageBreak/>
              <w:t>Zorgen voor passeerstroken in overleg met beheerteam</w:t>
            </w:r>
          </w:p>
        </w:tc>
        <w:tc>
          <w:tcPr>
            <w:tcW w:w="276" w:type="dxa"/>
            <w:shd w:val="clear" w:color="auto" w:fill="auto"/>
          </w:tcPr>
          <w:p w14:paraId="2775145E" w14:textId="3D3258A7" w:rsidR="003F2EEF" w:rsidRPr="00924092" w:rsidRDefault="003F2EEF" w:rsidP="003F2EEF">
            <w:pPr>
              <w:spacing w:line="240" w:lineRule="auto"/>
              <w:rPr>
                <w:rFonts w:cs="Calibri"/>
                <w:bCs w:val="0"/>
                <w:color w:val="000000"/>
                <w:kern w:val="0"/>
                <w:szCs w:val="18"/>
              </w:rPr>
            </w:pPr>
          </w:p>
        </w:tc>
        <w:tc>
          <w:tcPr>
            <w:tcW w:w="6386" w:type="dxa"/>
            <w:shd w:val="clear" w:color="auto" w:fill="auto"/>
          </w:tcPr>
          <w:p w14:paraId="30D1BC07" w14:textId="3978EE67" w:rsidR="003F2EEF" w:rsidRDefault="000E0C34" w:rsidP="003F2EEF">
            <w:pPr>
              <w:spacing w:line="240" w:lineRule="auto"/>
              <w:rPr>
                <w:rFonts w:cs="Calibri"/>
                <w:color w:val="000000"/>
                <w:kern w:val="0"/>
                <w:szCs w:val="18"/>
              </w:rPr>
            </w:pPr>
            <w:r>
              <w:rPr>
                <w:rFonts w:cs="Calibri"/>
                <w:bCs w:val="0"/>
                <w:color w:val="000000"/>
                <w:kern w:val="0"/>
                <w:szCs w:val="18"/>
              </w:rPr>
              <w:t xml:space="preserve">Bijlage </w:t>
            </w:r>
            <w:r w:rsidR="00F21D71">
              <w:rPr>
                <w:rFonts w:cs="Calibri"/>
                <w:bCs w:val="0"/>
                <w:color w:val="000000"/>
                <w:kern w:val="0"/>
                <w:szCs w:val="18"/>
              </w:rPr>
              <w:t>4.</w:t>
            </w:r>
            <w:r w:rsidR="00456DF2">
              <w:rPr>
                <w:rFonts w:cs="Calibri"/>
                <w:bCs w:val="0"/>
                <w:color w:val="000000"/>
                <w:kern w:val="0"/>
                <w:szCs w:val="18"/>
              </w:rPr>
              <w:t>10</w:t>
            </w:r>
            <w:r w:rsidR="00F21D71">
              <w:rPr>
                <w:rFonts w:cs="Calibri"/>
                <w:bCs w:val="0"/>
                <w:color w:val="000000"/>
                <w:kern w:val="0"/>
                <w:szCs w:val="18"/>
              </w:rPr>
              <w:t xml:space="preserve"> </w:t>
            </w:r>
            <w:r>
              <w:rPr>
                <w:rFonts w:cs="Calibri"/>
                <w:bCs w:val="0"/>
                <w:color w:val="000000"/>
                <w:kern w:val="0"/>
                <w:szCs w:val="18"/>
              </w:rPr>
              <w:t xml:space="preserve"> </w:t>
            </w:r>
            <w:r w:rsidR="00F21D71" w:rsidRPr="00F21D71">
              <w:rPr>
                <w:rFonts w:cs="Calibri"/>
                <w:color w:val="000000"/>
                <w:kern w:val="0"/>
                <w:szCs w:val="18"/>
              </w:rPr>
              <w:t>besluit gebruik menggranulaat</w:t>
            </w:r>
          </w:p>
          <w:p w14:paraId="2ABF3FC0" w14:textId="7AF1EC59" w:rsidR="00467850" w:rsidRDefault="00467850" w:rsidP="003F2EEF">
            <w:pPr>
              <w:spacing w:line="240" w:lineRule="auto"/>
              <w:rPr>
                <w:rFonts w:cs="Calibri"/>
                <w:bCs w:val="0"/>
                <w:color w:val="000000"/>
                <w:kern w:val="0"/>
                <w:szCs w:val="18"/>
              </w:rPr>
            </w:pPr>
          </w:p>
          <w:p w14:paraId="4FF8E90B" w14:textId="77777777" w:rsidR="00467850" w:rsidRDefault="00467850" w:rsidP="003F2EEF">
            <w:pPr>
              <w:spacing w:line="240" w:lineRule="auto"/>
              <w:rPr>
                <w:rFonts w:cs="Calibri"/>
                <w:bCs w:val="0"/>
                <w:color w:val="000000"/>
                <w:kern w:val="0"/>
                <w:szCs w:val="18"/>
              </w:rPr>
            </w:pPr>
          </w:p>
          <w:p w14:paraId="2775145F" w14:textId="68077A45" w:rsidR="00006941" w:rsidRPr="00924092" w:rsidRDefault="00006941" w:rsidP="00006941">
            <w:pPr>
              <w:spacing w:line="240" w:lineRule="auto"/>
              <w:rPr>
                <w:rFonts w:cs="Calibri"/>
                <w:bCs w:val="0"/>
                <w:color w:val="000000"/>
                <w:kern w:val="0"/>
                <w:szCs w:val="18"/>
              </w:rPr>
            </w:pPr>
          </w:p>
        </w:tc>
        <w:tc>
          <w:tcPr>
            <w:tcW w:w="189" w:type="dxa"/>
            <w:shd w:val="clear" w:color="auto" w:fill="auto"/>
            <w:noWrap/>
          </w:tcPr>
          <w:p w14:paraId="27751460" w14:textId="1949D080" w:rsidR="003F2EEF" w:rsidRPr="00924092" w:rsidRDefault="003F2EEF" w:rsidP="003F2EEF">
            <w:pPr>
              <w:spacing w:line="240" w:lineRule="auto"/>
              <w:rPr>
                <w:rFonts w:cs="Calibri"/>
                <w:bCs w:val="0"/>
                <w:color w:val="000000"/>
                <w:kern w:val="0"/>
                <w:szCs w:val="18"/>
              </w:rPr>
            </w:pPr>
          </w:p>
        </w:tc>
      </w:tr>
      <w:tr w:rsidR="0046460D" w:rsidRPr="00EB20A5" w14:paraId="4989431D" w14:textId="77777777" w:rsidTr="00823063">
        <w:trPr>
          <w:trHeight w:val="1178"/>
        </w:trPr>
        <w:tc>
          <w:tcPr>
            <w:tcW w:w="858" w:type="dxa"/>
            <w:shd w:val="clear" w:color="auto" w:fill="auto"/>
            <w:noWrap/>
          </w:tcPr>
          <w:p w14:paraId="5410D92E" w14:textId="1F761688" w:rsidR="00EB20A5" w:rsidRPr="00EB20A5" w:rsidRDefault="000107B3" w:rsidP="00EB20A5">
            <w:pPr>
              <w:spacing w:line="240" w:lineRule="auto"/>
              <w:rPr>
                <w:rFonts w:cs="Calibri"/>
                <w:bCs w:val="0"/>
                <w:color w:val="000000"/>
                <w:kern w:val="0"/>
                <w:szCs w:val="18"/>
              </w:rPr>
            </w:pPr>
            <w:r>
              <w:rPr>
                <w:rFonts w:cs="Calibri"/>
                <w:bCs w:val="0"/>
                <w:color w:val="000000"/>
                <w:kern w:val="0"/>
                <w:szCs w:val="18"/>
              </w:rPr>
              <w:t>3</w:t>
            </w:r>
            <w:r w:rsidR="00EB20A5">
              <w:rPr>
                <w:rFonts w:cs="Calibri"/>
                <w:bCs w:val="0"/>
                <w:color w:val="000000"/>
                <w:kern w:val="0"/>
                <w:szCs w:val="18"/>
              </w:rPr>
              <w:t>.</w:t>
            </w:r>
            <w:r w:rsidR="0068177C">
              <w:rPr>
                <w:rFonts w:cs="Calibri"/>
                <w:bCs w:val="0"/>
                <w:color w:val="000000"/>
                <w:kern w:val="0"/>
                <w:szCs w:val="18"/>
              </w:rPr>
              <w:t>2</w:t>
            </w:r>
          </w:p>
        </w:tc>
        <w:tc>
          <w:tcPr>
            <w:tcW w:w="1342" w:type="dxa"/>
            <w:shd w:val="clear" w:color="auto" w:fill="auto"/>
          </w:tcPr>
          <w:p w14:paraId="256897E6" w14:textId="55FD695B" w:rsidR="00EB20A5" w:rsidRPr="00EB20A5" w:rsidRDefault="00EB20A5" w:rsidP="00EB20A5">
            <w:pPr>
              <w:spacing w:line="240" w:lineRule="auto"/>
              <w:rPr>
                <w:rFonts w:cs="Calibri"/>
                <w:bCs w:val="0"/>
                <w:color w:val="000000"/>
                <w:kern w:val="0"/>
                <w:szCs w:val="18"/>
              </w:rPr>
            </w:pPr>
            <w:r w:rsidRPr="00EB20A5">
              <w:rPr>
                <w:rFonts w:cs="Calibri"/>
                <w:bCs w:val="0"/>
                <w:color w:val="000000"/>
                <w:kern w:val="0"/>
                <w:szCs w:val="18"/>
              </w:rPr>
              <w:t>Ontwerp</w:t>
            </w:r>
          </w:p>
        </w:tc>
        <w:tc>
          <w:tcPr>
            <w:tcW w:w="6159" w:type="dxa"/>
            <w:shd w:val="clear" w:color="auto" w:fill="auto"/>
          </w:tcPr>
          <w:p w14:paraId="493FCD83" w14:textId="1E96B488" w:rsidR="00EB20A5" w:rsidRDefault="00EB20A5" w:rsidP="00EB20A5">
            <w:pPr>
              <w:spacing w:line="240" w:lineRule="auto"/>
              <w:rPr>
                <w:rFonts w:cs="Calibri"/>
                <w:bCs w:val="0"/>
                <w:kern w:val="0"/>
                <w:szCs w:val="18"/>
              </w:rPr>
            </w:pPr>
            <w:r w:rsidRPr="00EB20A5">
              <w:rPr>
                <w:rFonts w:cs="Calibri"/>
                <w:bCs w:val="0"/>
                <w:kern w:val="0"/>
                <w:szCs w:val="18"/>
              </w:rPr>
              <w:t xml:space="preserve">Aanleggen ca. </w:t>
            </w:r>
            <w:r w:rsidR="00DA670A">
              <w:rPr>
                <w:rFonts w:cs="Calibri"/>
                <w:bCs w:val="0"/>
                <w:kern w:val="0"/>
                <w:szCs w:val="18"/>
              </w:rPr>
              <w:t>1,6</w:t>
            </w:r>
            <w:r w:rsidR="00901529">
              <w:rPr>
                <w:rFonts w:cs="Calibri"/>
                <w:bCs w:val="0"/>
                <w:kern w:val="0"/>
                <w:szCs w:val="18"/>
              </w:rPr>
              <w:t xml:space="preserve"> </w:t>
            </w:r>
            <w:r w:rsidRPr="00EB20A5">
              <w:rPr>
                <w:rFonts w:cs="Calibri"/>
                <w:bCs w:val="0"/>
                <w:kern w:val="0"/>
                <w:szCs w:val="18"/>
              </w:rPr>
              <w:t>km aan nieuw fietspad</w:t>
            </w:r>
          </w:p>
          <w:p w14:paraId="0513B69A" w14:textId="371DD7E4" w:rsidR="00EB20A5"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l</w:t>
            </w:r>
            <w:r w:rsidR="00EB20A5" w:rsidRPr="00D15FA5">
              <w:rPr>
                <w:rFonts w:cs="Calibri"/>
                <w:bCs w:val="0"/>
                <w:color w:val="000000"/>
                <w:kern w:val="0"/>
                <w:szCs w:val="18"/>
              </w:rPr>
              <w:t xml:space="preserve">engte ca. </w:t>
            </w:r>
            <w:r w:rsidR="00901529">
              <w:rPr>
                <w:rFonts w:cs="Calibri"/>
                <w:bCs w:val="0"/>
                <w:color w:val="000000"/>
                <w:kern w:val="0"/>
                <w:szCs w:val="18"/>
              </w:rPr>
              <w:t xml:space="preserve">2,5 </w:t>
            </w:r>
            <w:r w:rsidR="00EB20A5" w:rsidRPr="00D15FA5">
              <w:rPr>
                <w:rFonts w:cs="Calibri"/>
                <w:bCs w:val="0"/>
                <w:color w:val="000000"/>
                <w:kern w:val="0"/>
                <w:szCs w:val="18"/>
              </w:rPr>
              <w:t xml:space="preserve">km. </w:t>
            </w:r>
          </w:p>
          <w:p w14:paraId="6050D935" w14:textId="104B2611" w:rsidR="00EB20A5"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b</w:t>
            </w:r>
            <w:r w:rsidR="00EB20A5" w:rsidRPr="00D15FA5">
              <w:rPr>
                <w:rFonts w:cs="Calibri"/>
                <w:bCs w:val="0"/>
                <w:color w:val="000000"/>
                <w:kern w:val="0"/>
                <w:szCs w:val="18"/>
              </w:rPr>
              <w:t xml:space="preserve">reedte ca. </w:t>
            </w:r>
            <w:r w:rsidR="001B40A8" w:rsidRPr="00D15FA5">
              <w:rPr>
                <w:rFonts w:cs="Calibri"/>
                <w:bCs w:val="0"/>
                <w:color w:val="000000"/>
                <w:kern w:val="0"/>
                <w:szCs w:val="18"/>
              </w:rPr>
              <w:t>2 m. excl. berm</w:t>
            </w:r>
          </w:p>
          <w:p w14:paraId="0FB6A076" w14:textId="4D0E3F4C" w:rsidR="00EB20A5"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m</w:t>
            </w:r>
            <w:r w:rsidR="00EB20A5" w:rsidRPr="00D15FA5">
              <w:rPr>
                <w:rFonts w:cs="Calibri"/>
                <w:bCs w:val="0"/>
                <w:color w:val="000000"/>
                <w:kern w:val="0"/>
                <w:szCs w:val="18"/>
              </w:rPr>
              <w:t>ateriaal:</w:t>
            </w:r>
            <w:r w:rsidR="00610DD8" w:rsidRPr="00D15FA5">
              <w:rPr>
                <w:rFonts w:cs="Calibri"/>
                <w:bCs w:val="0"/>
                <w:color w:val="000000"/>
                <w:kern w:val="0"/>
                <w:szCs w:val="18"/>
              </w:rPr>
              <w:t xml:space="preserve"> half verharding</w:t>
            </w:r>
            <w:r w:rsidR="00C25E44" w:rsidRPr="00D15FA5">
              <w:rPr>
                <w:rFonts w:cs="Calibri"/>
                <w:bCs w:val="0"/>
                <w:color w:val="000000"/>
                <w:kern w:val="0"/>
                <w:szCs w:val="18"/>
              </w:rPr>
              <w:t xml:space="preserve"> </w:t>
            </w:r>
            <w:r w:rsidR="00467850" w:rsidRPr="00D15FA5">
              <w:rPr>
                <w:rFonts w:cs="Calibri"/>
                <w:bCs w:val="0"/>
                <w:color w:val="000000"/>
                <w:kern w:val="0"/>
                <w:szCs w:val="18"/>
              </w:rPr>
              <w:t>(conform besluit gebruik menggranulaat)</w:t>
            </w:r>
          </w:p>
          <w:p w14:paraId="3D66B5DE" w14:textId="7278BF74" w:rsidR="00D142C1" w:rsidRPr="00D15FA5" w:rsidRDefault="00963F36"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geschikt voor beheervoertuigen</w:t>
            </w:r>
          </w:p>
          <w:p w14:paraId="38981265" w14:textId="2074CA5F" w:rsidR="00610DD8" w:rsidRPr="00963F36" w:rsidRDefault="00D142C1" w:rsidP="00D15FA5">
            <w:pPr>
              <w:numPr>
                <w:ilvl w:val="0"/>
                <w:numId w:val="7"/>
              </w:numPr>
              <w:spacing w:line="240" w:lineRule="auto"/>
              <w:ind w:left="273" w:hanging="218"/>
              <w:rPr>
                <w:rFonts w:cs="Calibri"/>
                <w:color w:val="000000"/>
                <w:kern w:val="0"/>
                <w:szCs w:val="18"/>
              </w:rPr>
            </w:pPr>
            <w:r w:rsidRPr="00D15FA5">
              <w:rPr>
                <w:rFonts w:cs="Calibri"/>
                <w:bCs w:val="0"/>
                <w:color w:val="000000"/>
                <w:kern w:val="0"/>
                <w:szCs w:val="18"/>
              </w:rPr>
              <w:t>vrijkomende materialen zoveel mogelijk hergebruiken.</w:t>
            </w:r>
            <w:r w:rsidRPr="00D142C1">
              <w:rPr>
                <w:rFonts w:cs="Calibri"/>
                <w:color w:val="000000"/>
                <w:kern w:val="0"/>
                <w:szCs w:val="18"/>
              </w:rPr>
              <w:t xml:space="preserve"> </w:t>
            </w:r>
          </w:p>
        </w:tc>
        <w:tc>
          <w:tcPr>
            <w:tcW w:w="276" w:type="dxa"/>
            <w:shd w:val="clear" w:color="auto" w:fill="auto"/>
          </w:tcPr>
          <w:p w14:paraId="3D067D3D" w14:textId="77777777" w:rsidR="00EB20A5" w:rsidRPr="00EB20A5" w:rsidRDefault="00EB20A5" w:rsidP="00EB20A5">
            <w:pPr>
              <w:spacing w:line="240" w:lineRule="auto"/>
              <w:ind w:left="360"/>
              <w:rPr>
                <w:rFonts w:cs="Calibri"/>
                <w:bCs w:val="0"/>
                <w:kern w:val="0"/>
                <w:szCs w:val="18"/>
              </w:rPr>
            </w:pPr>
          </w:p>
        </w:tc>
        <w:tc>
          <w:tcPr>
            <w:tcW w:w="6386" w:type="dxa"/>
            <w:shd w:val="clear" w:color="auto" w:fill="auto"/>
          </w:tcPr>
          <w:p w14:paraId="68C93343" w14:textId="77777777" w:rsidR="00B914D8" w:rsidRDefault="00B914D8" w:rsidP="00610DD8">
            <w:pPr>
              <w:spacing w:line="240" w:lineRule="auto"/>
              <w:rPr>
                <w:rFonts w:cs="Calibri"/>
                <w:color w:val="000000"/>
                <w:kern w:val="0"/>
                <w:szCs w:val="18"/>
              </w:rPr>
            </w:pPr>
          </w:p>
          <w:p w14:paraId="3CFF711D" w14:textId="2097C1F1" w:rsidR="000E7C28" w:rsidRPr="008B0D57" w:rsidRDefault="00963F36">
            <w:pPr>
              <w:spacing w:line="240" w:lineRule="auto"/>
              <w:rPr>
                <w:rFonts w:cs="Calibri"/>
                <w:color w:val="000000"/>
                <w:kern w:val="0"/>
                <w:szCs w:val="18"/>
              </w:rPr>
            </w:pPr>
            <w:r>
              <w:rPr>
                <w:rFonts w:cs="Calibri"/>
                <w:color w:val="000000"/>
                <w:kern w:val="0"/>
                <w:szCs w:val="18"/>
              </w:rPr>
              <w:t>Bijlage 4.</w:t>
            </w:r>
            <w:r w:rsidR="00456DF2">
              <w:rPr>
                <w:rFonts w:cs="Calibri"/>
                <w:color w:val="000000"/>
                <w:kern w:val="0"/>
                <w:szCs w:val="18"/>
              </w:rPr>
              <w:t>10</w:t>
            </w:r>
            <w:r>
              <w:rPr>
                <w:rFonts w:cs="Calibri"/>
                <w:color w:val="000000"/>
                <w:kern w:val="0"/>
                <w:szCs w:val="18"/>
              </w:rPr>
              <w:t xml:space="preserve"> besluit gebruik menggranulaat</w:t>
            </w:r>
          </w:p>
        </w:tc>
        <w:tc>
          <w:tcPr>
            <w:tcW w:w="189" w:type="dxa"/>
            <w:shd w:val="clear" w:color="auto" w:fill="auto"/>
            <w:noWrap/>
          </w:tcPr>
          <w:p w14:paraId="2EA34B37" w14:textId="77777777" w:rsidR="00EB20A5" w:rsidRPr="00EB20A5" w:rsidRDefault="00EB20A5" w:rsidP="00EB20A5">
            <w:pPr>
              <w:spacing w:line="240" w:lineRule="auto"/>
              <w:ind w:left="360"/>
              <w:rPr>
                <w:rFonts w:cs="Calibri"/>
                <w:bCs w:val="0"/>
                <w:color w:val="000000"/>
                <w:kern w:val="0"/>
                <w:szCs w:val="18"/>
              </w:rPr>
            </w:pPr>
          </w:p>
        </w:tc>
      </w:tr>
      <w:tr w:rsidR="0046460D" w:rsidRPr="00EB20A5" w14:paraId="59B8C4C4" w14:textId="77777777" w:rsidTr="00823063">
        <w:trPr>
          <w:trHeight w:val="315"/>
        </w:trPr>
        <w:tc>
          <w:tcPr>
            <w:tcW w:w="858" w:type="dxa"/>
            <w:shd w:val="clear" w:color="auto" w:fill="auto"/>
            <w:noWrap/>
          </w:tcPr>
          <w:p w14:paraId="07FDF909" w14:textId="3854766F" w:rsidR="008F51F2" w:rsidRDefault="00B928F7" w:rsidP="00EB20A5">
            <w:pPr>
              <w:spacing w:line="240" w:lineRule="auto"/>
              <w:rPr>
                <w:rFonts w:cs="Calibri"/>
                <w:bCs w:val="0"/>
                <w:color w:val="000000"/>
                <w:kern w:val="0"/>
                <w:szCs w:val="18"/>
              </w:rPr>
            </w:pPr>
            <w:r>
              <w:rPr>
                <w:rFonts w:cs="Calibri"/>
                <w:bCs w:val="0"/>
                <w:color w:val="000000"/>
                <w:kern w:val="0"/>
                <w:szCs w:val="18"/>
              </w:rPr>
              <w:t>3.3</w:t>
            </w:r>
          </w:p>
        </w:tc>
        <w:tc>
          <w:tcPr>
            <w:tcW w:w="1342" w:type="dxa"/>
            <w:shd w:val="clear" w:color="auto" w:fill="auto"/>
          </w:tcPr>
          <w:p w14:paraId="35479514" w14:textId="740B9947" w:rsidR="008F51F2" w:rsidRDefault="008F51F2" w:rsidP="00EB20A5">
            <w:pPr>
              <w:spacing w:line="240" w:lineRule="auto"/>
              <w:rPr>
                <w:rFonts w:cs="Calibri"/>
                <w:bCs w:val="0"/>
                <w:color w:val="000000"/>
                <w:kern w:val="0"/>
                <w:szCs w:val="18"/>
              </w:rPr>
            </w:pPr>
            <w:r>
              <w:rPr>
                <w:rFonts w:cs="Calibri"/>
                <w:bCs w:val="0"/>
                <w:color w:val="000000"/>
                <w:kern w:val="0"/>
                <w:szCs w:val="18"/>
              </w:rPr>
              <w:t>Functioneel</w:t>
            </w:r>
          </w:p>
        </w:tc>
        <w:tc>
          <w:tcPr>
            <w:tcW w:w="6159" w:type="dxa"/>
            <w:shd w:val="clear" w:color="auto" w:fill="auto"/>
          </w:tcPr>
          <w:p w14:paraId="5EF66277" w14:textId="5C63A555" w:rsidR="008F51F2" w:rsidRDefault="008F51F2" w:rsidP="00EB20A5">
            <w:pPr>
              <w:spacing w:line="240" w:lineRule="auto"/>
              <w:rPr>
                <w:rFonts w:cs="Calibri"/>
                <w:bCs w:val="0"/>
                <w:kern w:val="0"/>
                <w:szCs w:val="18"/>
              </w:rPr>
            </w:pPr>
            <w:r>
              <w:rPr>
                <w:rFonts w:cs="Calibri"/>
                <w:bCs w:val="0"/>
                <w:kern w:val="0"/>
                <w:szCs w:val="18"/>
              </w:rPr>
              <w:t>Afvoeren bouwvoor en aanvullen met gebiedseigen zandig materiaal</w:t>
            </w:r>
            <w:r w:rsidR="00C25E44">
              <w:rPr>
                <w:rFonts w:cs="Calibri"/>
                <w:bCs w:val="0"/>
                <w:kern w:val="0"/>
                <w:szCs w:val="18"/>
              </w:rPr>
              <w:t>. Locatie is voormalig landbouwperceel.</w:t>
            </w:r>
          </w:p>
          <w:p w14:paraId="0FCB7707" w14:textId="0917AEE3" w:rsidR="008F51F2"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o</w:t>
            </w:r>
            <w:r w:rsidR="008F51F2" w:rsidRPr="00D15FA5">
              <w:rPr>
                <w:rFonts w:cs="Calibri"/>
                <w:bCs w:val="0"/>
                <w:color w:val="000000"/>
                <w:kern w:val="0"/>
                <w:szCs w:val="18"/>
              </w:rPr>
              <w:t>ppervlak</w:t>
            </w:r>
            <w:r w:rsidRPr="00D15FA5">
              <w:rPr>
                <w:rFonts w:cs="Calibri"/>
                <w:bCs w:val="0"/>
                <w:color w:val="000000"/>
                <w:kern w:val="0"/>
                <w:szCs w:val="18"/>
              </w:rPr>
              <w:t xml:space="preserve">: </w:t>
            </w:r>
            <w:r w:rsidR="000107B3" w:rsidRPr="00D15FA5">
              <w:rPr>
                <w:rFonts w:cs="Calibri"/>
                <w:bCs w:val="0"/>
                <w:color w:val="000000"/>
                <w:kern w:val="0"/>
                <w:szCs w:val="18"/>
              </w:rPr>
              <w:t>ca.  14 ha.</w:t>
            </w:r>
          </w:p>
          <w:p w14:paraId="7278C10A" w14:textId="13D11703" w:rsidR="008F51F2" w:rsidRPr="00D15FA5" w:rsidRDefault="008F51F2"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diepte</w:t>
            </w:r>
            <w:r w:rsidR="009A7FC9" w:rsidRPr="00D15FA5">
              <w:rPr>
                <w:rFonts w:cs="Calibri"/>
                <w:bCs w:val="0"/>
                <w:color w:val="000000"/>
                <w:kern w:val="0"/>
                <w:szCs w:val="18"/>
              </w:rPr>
              <w:t xml:space="preserve">: </w:t>
            </w:r>
            <w:r w:rsidR="00C25E44" w:rsidRPr="00D15FA5">
              <w:rPr>
                <w:rFonts w:cs="Calibri"/>
                <w:bCs w:val="0"/>
                <w:color w:val="000000"/>
                <w:kern w:val="0"/>
                <w:szCs w:val="18"/>
              </w:rPr>
              <w:t>nader te onderzoeken</w:t>
            </w:r>
          </w:p>
          <w:p w14:paraId="54BF1E54" w14:textId="77777777" w:rsidR="008F51F2" w:rsidRPr="00D15FA5" w:rsidRDefault="009A7FC9"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vrijkomend materiaal</w:t>
            </w:r>
            <w:r w:rsidR="00C25E44" w:rsidRPr="00D15FA5">
              <w:rPr>
                <w:rFonts w:cs="Calibri"/>
                <w:bCs w:val="0"/>
                <w:color w:val="000000"/>
                <w:kern w:val="0"/>
                <w:szCs w:val="18"/>
              </w:rPr>
              <w:t xml:space="preserve"> afvoeren (vervalt aan aannemer)</w:t>
            </w:r>
            <w:r w:rsidRPr="00D15FA5">
              <w:rPr>
                <w:rFonts w:cs="Calibri"/>
                <w:bCs w:val="0"/>
                <w:color w:val="000000"/>
                <w:kern w:val="0"/>
                <w:szCs w:val="18"/>
              </w:rPr>
              <w:t xml:space="preserve">. </w:t>
            </w:r>
          </w:p>
          <w:p w14:paraId="162EECB2" w14:textId="7EAC0322" w:rsidR="000107B3" w:rsidRPr="008F51F2" w:rsidRDefault="000107B3" w:rsidP="00D15FA5">
            <w:pPr>
              <w:numPr>
                <w:ilvl w:val="0"/>
                <w:numId w:val="7"/>
              </w:numPr>
              <w:spacing w:line="240" w:lineRule="auto"/>
              <w:ind w:left="273" w:hanging="218"/>
              <w:rPr>
                <w:rFonts w:cs="Calibri"/>
                <w:bCs w:val="0"/>
                <w:kern w:val="0"/>
                <w:szCs w:val="18"/>
              </w:rPr>
            </w:pPr>
            <w:r w:rsidRPr="00D15FA5">
              <w:rPr>
                <w:rFonts w:cs="Calibri"/>
                <w:bCs w:val="0"/>
                <w:color w:val="000000"/>
                <w:kern w:val="0"/>
                <w:szCs w:val="18"/>
              </w:rPr>
              <w:t>Aantal m3 af te voeren en aan te voeren materiaal bepalen aan de hand van nader bodemonderzoek</w:t>
            </w:r>
          </w:p>
        </w:tc>
        <w:tc>
          <w:tcPr>
            <w:tcW w:w="276" w:type="dxa"/>
            <w:shd w:val="clear" w:color="auto" w:fill="auto"/>
          </w:tcPr>
          <w:p w14:paraId="213B26A2" w14:textId="77777777" w:rsidR="008F51F2" w:rsidRPr="00EB20A5" w:rsidRDefault="008F51F2" w:rsidP="00EB20A5">
            <w:pPr>
              <w:spacing w:line="240" w:lineRule="auto"/>
              <w:ind w:left="360"/>
              <w:rPr>
                <w:rFonts w:cs="Calibri"/>
                <w:bCs w:val="0"/>
                <w:kern w:val="0"/>
                <w:szCs w:val="18"/>
              </w:rPr>
            </w:pPr>
          </w:p>
        </w:tc>
        <w:tc>
          <w:tcPr>
            <w:tcW w:w="6386" w:type="dxa"/>
            <w:shd w:val="clear" w:color="auto" w:fill="auto"/>
          </w:tcPr>
          <w:p w14:paraId="7545D0A4" w14:textId="77777777" w:rsidR="008F51F2" w:rsidRPr="00EB20A5" w:rsidRDefault="008F51F2" w:rsidP="00EB20A5">
            <w:pPr>
              <w:spacing w:line="240" w:lineRule="auto"/>
              <w:ind w:left="360"/>
              <w:rPr>
                <w:rFonts w:cs="Calibri"/>
                <w:bCs w:val="0"/>
                <w:color w:val="000000"/>
                <w:kern w:val="0"/>
                <w:szCs w:val="18"/>
              </w:rPr>
            </w:pPr>
          </w:p>
        </w:tc>
        <w:tc>
          <w:tcPr>
            <w:tcW w:w="189" w:type="dxa"/>
            <w:shd w:val="clear" w:color="auto" w:fill="auto"/>
            <w:noWrap/>
          </w:tcPr>
          <w:p w14:paraId="126221D6" w14:textId="77777777" w:rsidR="008F51F2" w:rsidRPr="00EB20A5" w:rsidRDefault="008F51F2" w:rsidP="00EB20A5">
            <w:pPr>
              <w:spacing w:line="240" w:lineRule="auto"/>
              <w:ind w:left="360"/>
              <w:rPr>
                <w:rFonts w:cs="Calibri"/>
                <w:bCs w:val="0"/>
                <w:color w:val="000000"/>
                <w:kern w:val="0"/>
                <w:szCs w:val="18"/>
              </w:rPr>
            </w:pPr>
          </w:p>
        </w:tc>
      </w:tr>
      <w:tr w:rsidR="0046460D" w:rsidRPr="00EB20A5" w14:paraId="7835B221" w14:textId="77777777" w:rsidTr="00823063">
        <w:trPr>
          <w:trHeight w:val="315"/>
        </w:trPr>
        <w:tc>
          <w:tcPr>
            <w:tcW w:w="858" w:type="dxa"/>
            <w:shd w:val="clear" w:color="auto" w:fill="auto"/>
            <w:noWrap/>
          </w:tcPr>
          <w:p w14:paraId="04EDEF60" w14:textId="77C6B165" w:rsidR="00EB20A5" w:rsidRDefault="00B928F7" w:rsidP="00EB20A5">
            <w:pPr>
              <w:spacing w:line="240" w:lineRule="auto"/>
              <w:rPr>
                <w:rFonts w:cs="Calibri"/>
                <w:bCs w:val="0"/>
                <w:color w:val="000000"/>
                <w:kern w:val="0"/>
                <w:szCs w:val="18"/>
              </w:rPr>
            </w:pPr>
            <w:r>
              <w:rPr>
                <w:rFonts w:cs="Calibri"/>
                <w:bCs w:val="0"/>
                <w:color w:val="000000"/>
                <w:kern w:val="0"/>
                <w:szCs w:val="18"/>
              </w:rPr>
              <w:t>3.4</w:t>
            </w:r>
          </w:p>
        </w:tc>
        <w:tc>
          <w:tcPr>
            <w:tcW w:w="1342" w:type="dxa"/>
            <w:shd w:val="clear" w:color="auto" w:fill="auto"/>
          </w:tcPr>
          <w:p w14:paraId="3704EFDF" w14:textId="6B111543" w:rsidR="00EB20A5" w:rsidRPr="00EB20A5" w:rsidRDefault="00EB20A5" w:rsidP="00EB20A5">
            <w:pPr>
              <w:spacing w:line="240" w:lineRule="auto"/>
              <w:rPr>
                <w:rFonts w:cs="Calibri"/>
                <w:bCs w:val="0"/>
                <w:color w:val="000000"/>
                <w:kern w:val="0"/>
                <w:szCs w:val="18"/>
              </w:rPr>
            </w:pPr>
            <w:r>
              <w:rPr>
                <w:rFonts w:cs="Calibri"/>
                <w:bCs w:val="0"/>
                <w:color w:val="000000"/>
                <w:kern w:val="0"/>
                <w:szCs w:val="18"/>
              </w:rPr>
              <w:t>Functioneel</w:t>
            </w:r>
          </w:p>
        </w:tc>
        <w:tc>
          <w:tcPr>
            <w:tcW w:w="6159" w:type="dxa"/>
            <w:shd w:val="clear" w:color="auto" w:fill="auto"/>
          </w:tcPr>
          <w:p w14:paraId="0B439B5C" w14:textId="1AB8C428" w:rsidR="0068177C" w:rsidRPr="00D15FA5" w:rsidRDefault="0068177C" w:rsidP="00CB5EA1">
            <w:pPr>
              <w:spacing w:line="240" w:lineRule="auto"/>
              <w:ind w:left="55"/>
              <w:rPr>
                <w:rFonts w:cs="Calibri"/>
                <w:bCs w:val="0"/>
                <w:color w:val="000000"/>
                <w:kern w:val="0"/>
                <w:szCs w:val="18"/>
              </w:rPr>
            </w:pPr>
            <w:r w:rsidRPr="00D15FA5">
              <w:rPr>
                <w:rFonts w:cs="Calibri"/>
                <w:bCs w:val="0"/>
                <w:color w:val="000000"/>
                <w:kern w:val="0"/>
                <w:szCs w:val="18"/>
              </w:rPr>
              <w:t>Aanpassen waterhuishouding</w:t>
            </w:r>
            <w:r w:rsidR="00972FFD" w:rsidRPr="00D15FA5">
              <w:rPr>
                <w:rFonts w:cs="Calibri"/>
                <w:bCs w:val="0"/>
                <w:color w:val="000000"/>
                <w:kern w:val="0"/>
                <w:szCs w:val="18"/>
              </w:rPr>
              <w:t>.</w:t>
            </w:r>
            <w:r w:rsidRPr="00D15FA5">
              <w:rPr>
                <w:rFonts w:cs="Calibri"/>
                <w:bCs w:val="0"/>
                <w:color w:val="000000"/>
                <w:kern w:val="0"/>
                <w:szCs w:val="18"/>
              </w:rPr>
              <w:t xml:space="preserve"> </w:t>
            </w:r>
          </w:p>
          <w:p w14:paraId="4CB04CD7" w14:textId="7AD1A399" w:rsidR="00E9374E" w:rsidRPr="00D15FA5" w:rsidRDefault="00E9374E"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 xml:space="preserve">aansluiten van kreken en beheerpaden op maatregel </w:t>
            </w:r>
            <w:r w:rsidR="00972FFD" w:rsidRPr="00D15FA5">
              <w:rPr>
                <w:rFonts w:cs="Calibri"/>
                <w:bCs w:val="0"/>
                <w:color w:val="000000"/>
                <w:kern w:val="0"/>
                <w:szCs w:val="18"/>
              </w:rPr>
              <w:t xml:space="preserve"> 1.1.1 </w:t>
            </w:r>
            <w:r w:rsidRPr="00D15FA5">
              <w:rPr>
                <w:rFonts w:cs="Calibri"/>
                <w:bCs w:val="0"/>
                <w:color w:val="000000"/>
                <w:kern w:val="0"/>
                <w:szCs w:val="18"/>
              </w:rPr>
              <w:t>(ID 94)</w:t>
            </w:r>
          </w:p>
          <w:p w14:paraId="5624EBDC" w14:textId="580618D2" w:rsidR="0068177C" w:rsidRPr="00D15FA5" w:rsidRDefault="00610DD8" w:rsidP="00D15FA5">
            <w:pPr>
              <w:pStyle w:val="Lijstalinea"/>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w:t>
            </w:r>
            <w:r w:rsidR="00EB20A5" w:rsidRPr="00D15FA5">
              <w:rPr>
                <w:rFonts w:cs="Calibri"/>
                <w:bCs w:val="0"/>
                <w:color w:val="000000"/>
                <w:kern w:val="0"/>
                <w:szCs w:val="18"/>
              </w:rPr>
              <w:t xml:space="preserve">anpassen profiel bestaande </w:t>
            </w:r>
            <w:r w:rsidR="008954E1">
              <w:rPr>
                <w:rFonts w:cs="Calibri"/>
                <w:bCs w:val="0"/>
                <w:color w:val="000000"/>
                <w:kern w:val="0"/>
                <w:szCs w:val="18"/>
              </w:rPr>
              <w:t>watergang (natuurvriendelijke oever)</w:t>
            </w:r>
          </w:p>
          <w:p w14:paraId="79CBA852" w14:textId="77777777" w:rsidR="002E153C" w:rsidRPr="002E153C" w:rsidRDefault="00610DD8" w:rsidP="002E153C">
            <w:pPr>
              <w:pStyle w:val="Lijstalinea"/>
              <w:numPr>
                <w:ilvl w:val="0"/>
                <w:numId w:val="7"/>
              </w:numPr>
              <w:spacing w:line="240" w:lineRule="auto"/>
              <w:ind w:left="273" w:hanging="218"/>
              <w:rPr>
                <w:bCs w:val="0"/>
              </w:rPr>
            </w:pPr>
            <w:r w:rsidRPr="00D15FA5">
              <w:rPr>
                <w:rFonts w:cs="Calibri"/>
                <w:bCs w:val="0"/>
                <w:color w:val="000000"/>
                <w:kern w:val="0"/>
                <w:szCs w:val="18"/>
              </w:rPr>
              <w:t>a</w:t>
            </w:r>
            <w:r w:rsidR="00EB20A5" w:rsidRPr="00D15FA5">
              <w:rPr>
                <w:rFonts w:cs="Calibri"/>
                <w:bCs w:val="0"/>
                <w:color w:val="000000"/>
                <w:kern w:val="0"/>
                <w:szCs w:val="18"/>
              </w:rPr>
              <w:t xml:space="preserve">anbrengen </w:t>
            </w:r>
            <w:r w:rsidR="0068177C" w:rsidRPr="00D15FA5">
              <w:rPr>
                <w:rFonts w:cs="Calibri"/>
                <w:bCs w:val="0"/>
                <w:color w:val="000000"/>
                <w:kern w:val="0"/>
                <w:szCs w:val="18"/>
              </w:rPr>
              <w:t>oversteekplaatsen</w:t>
            </w:r>
            <w:r w:rsidR="00EB20A5" w:rsidRPr="00D15FA5">
              <w:rPr>
                <w:rFonts w:cs="Calibri"/>
                <w:bCs w:val="0"/>
                <w:color w:val="000000"/>
                <w:kern w:val="0"/>
                <w:szCs w:val="18"/>
              </w:rPr>
              <w:t xml:space="preserve"> voor vee</w:t>
            </w:r>
            <w:r w:rsidR="00E9374E" w:rsidRPr="00D15FA5">
              <w:rPr>
                <w:rFonts w:cs="Calibri"/>
                <w:bCs w:val="0"/>
                <w:color w:val="000000"/>
                <w:kern w:val="0"/>
                <w:szCs w:val="18"/>
              </w:rPr>
              <w:t xml:space="preserve"> (overeenkomstig maatregel ID 94)</w:t>
            </w:r>
          </w:p>
          <w:p w14:paraId="5373081D" w14:textId="491C9FB9" w:rsidR="00EB20A5" w:rsidRPr="005E22D2" w:rsidRDefault="00D20C7E" w:rsidP="002E153C">
            <w:pPr>
              <w:pStyle w:val="Lijstalinea"/>
              <w:numPr>
                <w:ilvl w:val="0"/>
                <w:numId w:val="7"/>
              </w:numPr>
              <w:spacing w:line="240" w:lineRule="auto"/>
              <w:ind w:left="273" w:hanging="218"/>
              <w:rPr>
                <w:bCs w:val="0"/>
              </w:rPr>
            </w:pPr>
            <w:r>
              <w:rPr>
                <w:rFonts w:cs="Calibri"/>
                <w:bCs w:val="0"/>
                <w:color w:val="000000"/>
                <w:kern w:val="0"/>
                <w:szCs w:val="18"/>
              </w:rPr>
              <w:t xml:space="preserve">verwijderen bestaande en </w:t>
            </w:r>
            <w:r w:rsidR="002E153C" w:rsidRPr="002E153C">
              <w:rPr>
                <w:rFonts w:cs="Calibri"/>
                <w:bCs w:val="0"/>
                <w:color w:val="000000"/>
                <w:kern w:val="0"/>
                <w:szCs w:val="18"/>
              </w:rPr>
              <w:t xml:space="preserve">realiseren van een </w:t>
            </w:r>
            <w:r>
              <w:rPr>
                <w:rFonts w:cs="Calibri"/>
                <w:bCs w:val="0"/>
                <w:color w:val="000000"/>
                <w:kern w:val="0"/>
                <w:szCs w:val="18"/>
              </w:rPr>
              <w:t xml:space="preserve">nieuwe </w:t>
            </w:r>
            <w:r w:rsidR="002E153C" w:rsidRPr="002E153C">
              <w:rPr>
                <w:rFonts w:cs="Calibri"/>
                <w:bCs w:val="0"/>
                <w:color w:val="000000"/>
                <w:kern w:val="0"/>
                <w:szCs w:val="18"/>
              </w:rPr>
              <w:t>vangkraal</w:t>
            </w:r>
          </w:p>
        </w:tc>
        <w:tc>
          <w:tcPr>
            <w:tcW w:w="276" w:type="dxa"/>
            <w:shd w:val="clear" w:color="auto" w:fill="auto"/>
          </w:tcPr>
          <w:p w14:paraId="7F0B3306" w14:textId="71123F38" w:rsidR="00EB20A5" w:rsidRPr="00EB20A5" w:rsidRDefault="00EB20A5" w:rsidP="00EB20A5">
            <w:pPr>
              <w:spacing w:line="240" w:lineRule="auto"/>
              <w:rPr>
                <w:rFonts w:cs="Calibri"/>
                <w:bCs w:val="0"/>
                <w:kern w:val="0"/>
                <w:szCs w:val="18"/>
              </w:rPr>
            </w:pPr>
          </w:p>
        </w:tc>
        <w:tc>
          <w:tcPr>
            <w:tcW w:w="6386" w:type="dxa"/>
            <w:shd w:val="clear" w:color="auto" w:fill="auto"/>
          </w:tcPr>
          <w:p w14:paraId="6BB15BFF" w14:textId="641045BF" w:rsidR="00E9374E" w:rsidRPr="00EB20A5" w:rsidRDefault="00742971" w:rsidP="00B914D8">
            <w:pPr>
              <w:spacing w:line="240" w:lineRule="auto"/>
              <w:rPr>
                <w:rFonts w:cs="Calibri"/>
                <w:bCs w:val="0"/>
                <w:color w:val="000000"/>
                <w:kern w:val="0"/>
                <w:szCs w:val="18"/>
              </w:rPr>
            </w:pPr>
            <w:r>
              <w:rPr>
                <w:rFonts w:cs="Calibri"/>
                <w:bCs w:val="0"/>
                <w:kern w:val="0"/>
                <w:szCs w:val="18"/>
              </w:rPr>
              <w:t>Niet op tekening</w:t>
            </w:r>
          </w:p>
        </w:tc>
        <w:tc>
          <w:tcPr>
            <w:tcW w:w="189" w:type="dxa"/>
            <w:shd w:val="clear" w:color="auto" w:fill="auto"/>
            <w:noWrap/>
          </w:tcPr>
          <w:p w14:paraId="0E23385B" w14:textId="77777777" w:rsidR="00EB20A5" w:rsidRPr="00EB20A5" w:rsidRDefault="00EB20A5" w:rsidP="00EB20A5">
            <w:pPr>
              <w:spacing w:line="240" w:lineRule="auto"/>
              <w:ind w:left="360"/>
              <w:rPr>
                <w:rFonts w:cs="Calibri"/>
                <w:bCs w:val="0"/>
                <w:color w:val="000000"/>
                <w:kern w:val="0"/>
                <w:szCs w:val="18"/>
              </w:rPr>
            </w:pPr>
          </w:p>
        </w:tc>
      </w:tr>
      <w:tr w:rsidR="0046460D" w:rsidRPr="00EB20A5" w14:paraId="60957E6A" w14:textId="77777777" w:rsidTr="00823063">
        <w:trPr>
          <w:trHeight w:val="315"/>
        </w:trPr>
        <w:tc>
          <w:tcPr>
            <w:tcW w:w="858" w:type="dxa"/>
            <w:shd w:val="clear" w:color="auto" w:fill="auto"/>
            <w:noWrap/>
          </w:tcPr>
          <w:p w14:paraId="2325BC83" w14:textId="40B8CF4B" w:rsidR="00EB20A5" w:rsidRDefault="00B928F7" w:rsidP="00EB20A5">
            <w:pPr>
              <w:spacing w:line="240" w:lineRule="auto"/>
              <w:rPr>
                <w:rFonts w:cs="Calibri"/>
                <w:bCs w:val="0"/>
                <w:color w:val="000000"/>
                <w:kern w:val="0"/>
                <w:szCs w:val="18"/>
              </w:rPr>
            </w:pPr>
            <w:r>
              <w:rPr>
                <w:rFonts w:cs="Calibri"/>
                <w:bCs w:val="0"/>
                <w:color w:val="000000"/>
                <w:kern w:val="0"/>
                <w:szCs w:val="18"/>
              </w:rPr>
              <w:t>3.5</w:t>
            </w:r>
          </w:p>
        </w:tc>
        <w:tc>
          <w:tcPr>
            <w:tcW w:w="1342" w:type="dxa"/>
            <w:shd w:val="clear" w:color="auto" w:fill="auto"/>
          </w:tcPr>
          <w:p w14:paraId="79BDB49E" w14:textId="491D7048" w:rsidR="00EB20A5" w:rsidRPr="00EB20A5" w:rsidRDefault="00EB20A5" w:rsidP="00EB20A5">
            <w:pPr>
              <w:spacing w:line="240" w:lineRule="auto"/>
              <w:rPr>
                <w:rFonts w:cs="Calibri"/>
                <w:bCs w:val="0"/>
                <w:color w:val="000000"/>
                <w:kern w:val="0"/>
                <w:szCs w:val="18"/>
              </w:rPr>
            </w:pPr>
            <w:r>
              <w:rPr>
                <w:rFonts w:cs="Calibri"/>
                <w:bCs w:val="0"/>
                <w:color w:val="000000"/>
                <w:kern w:val="0"/>
                <w:szCs w:val="18"/>
              </w:rPr>
              <w:t>Functioneel</w:t>
            </w:r>
          </w:p>
        </w:tc>
        <w:tc>
          <w:tcPr>
            <w:tcW w:w="6159" w:type="dxa"/>
            <w:shd w:val="clear" w:color="auto" w:fill="auto"/>
          </w:tcPr>
          <w:p w14:paraId="74559AA8" w14:textId="77777777" w:rsidR="0068177C" w:rsidRDefault="0068177C" w:rsidP="00EB20A5">
            <w:pPr>
              <w:spacing w:line="240" w:lineRule="auto"/>
              <w:rPr>
                <w:rFonts w:cs="Calibri"/>
                <w:bCs w:val="0"/>
                <w:kern w:val="0"/>
                <w:szCs w:val="18"/>
              </w:rPr>
            </w:pPr>
            <w:r>
              <w:rPr>
                <w:rFonts w:cs="Calibri"/>
                <w:bCs w:val="0"/>
                <w:kern w:val="0"/>
                <w:szCs w:val="18"/>
              </w:rPr>
              <w:t xml:space="preserve">Creëren </w:t>
            </w:r>
            <w:proofErr w:type="spellStart"/>
            <w:r>
              <w:rPr>
                <w:rFonts w:cs="Calibri"/>
                <w:bCs w:val="0"/>
                <w:kern w:val="0"/>
                <w:szCs w:val="18"/>
              </w:rPr>
              <w:t>habitats</w:t>
            </w:r>
            <w:proofErr w:type="spellEnd"/>
            <w:r>
              <w:rPr>
                <w:rFonts w:cs="Calibri"/>
                <w:bCs w:val="0"/>
                <w:kern w:val="0"/>
                <w:szCs w:val="18"/>
              </w:rPr>
              <w:t xml:space="preserve"> Noordse Woelmuis</w:t>
            </w:r>
          </w:p>
          <w:p w14:paraId="6321E183" w14:textId="2F879FEE" w:rsidR="00EB20A5" w:rsidRPr="00D15FA5" w:rsidRDefault="00610DD8" w:rsidP="00D15FA5">
            <w:pPr>
              <w:numPr>
                <w:ilvl w:val="0"/>
                <w:numId w:val="7"/>
              </w:numPr>
              <w:spacing w:line="240" w:lineRule="auto"/>
              <w:ind w:left="273" w:hanging="218"/>
              <w:rPr>
                <w:rFonts w:cs="Calibri"/>
                <w:bCs w:val="0"/>
                <w:color w:val="000000"/>
                <w:kern w:val="0"/>
                <w:szCs w:val="18"/>
              </w:rPr>
            </w:pPr>
            <w:r w:rsidRPr="00D15FA5">
              <w:rPr>
                <w:rFonts w:cs="Calibri"/>
                <w:bCs w:val="0"/>
                <w:color w:val="000000"/>
                <w:kern w:val="0"/>
                <w:szCs w:val="18"/>
              </w:rPr>
              <w:t>a</w:t>
            </w:r>
            <w:r w:rsidR="00EB20A5" w:rsidRPr="00D15FA5">
              <w:rPr>
                <w:rFonts w:cs="Calibri"/>
                <w:bCs w:val="0"/>
                <w:color w:val="000000"/>
                <w:kern w:val="0"/>
                <w:szCs w:val="18"/>
              </w:rPr>
              <w:t>anbrengen kleine hoogteverschillen zodat een zomer- en winterhabitat voor de Noordse Woelmuis gecreëerd wordt</w:t>
            </w:r>
          </w:p>
          <w:p w14:paraId="7DC71917" w14:textId="224194DE" w:rsidR="00EB20A5" w:rsidRPr="00E9374E" w:rsidRDefault="00E9374E" w:rsidP="00D15FA5">
            <w:pPr>
              <w:numPr>
                <w:ilvl w:val="0"/>
                <w:numId w:val="7"/>
              </w:numPr>
              <w:spacing w:line="240" w:lineRule="auto"/>
              <w:ind w:left="273" w:hanging="218"/>
              <w:rPr>
                <w:rFonts w:cs="Calibri"/>
                <w:bCs w:val="0"/>
                <w:kern w:val="0"/>
                <w:szCs w:val="18"/>
              </w:rPr>
            </w:pPr>
            <w:r w:rsidRPr="00D15FA5">
              <w:rPr>
                <w:rFonts w:cs="Calibri"/>
                <w:bCs w:val="0"/>
                <w:color w:val="000000"/>
                <w:kern w:val="0"/>
                <w:szCs w:val="18"/>
              </w:rPr>
              <w:t>landschappelijk inpassen</w:t>
            </w:r>
          </w:p>
        </w:tc>
        <w:tc>
          <w:tcPr>
            <w:tcW w:w="276" w:type="dxa"/>
            <w:shd w:val="clear" w:color="auto" w:fill="auto"/>
          </w:tcPr>
          <w:p w14:paraId="5A1A85C2" w14:textId="77777777" w:rsidR="00EB20A5" w:rsidRPr="00EB20A5" w:rsidRDefault="00EB20A5" w:rsidP="00EB20A5">
            <w:pPr>
              <w:spacing w:line="240" w:lineRule="auto"/>
              <w:ind w:left="360"/>
              <w:rPr>
                <w:rFonts w:cs="Calibri"/>
                <w:bCs w:val="0"/>
                <w:kern w:val="0"/>
                <w:szCs w:val="18"/>
              </w:rPr>
            </w:pPr>
          </w:p>
        </w:tc>
        <w:tc>
          <w:tcPr>
            <w:tcW w:w="6386" w:type="dxa"/>
            <w:shd w:val="clear" w:color="auto" w:fill="auto"/>
          </w:tcPr>
          <w:p w14:paraId="468A4DCD" w14:textId="47C4E356" w:rsidR="00EB20A5" w:rsidRPr="00EB20A5" w:rsidRDefault="00972FFD" w:rsidP="00742971">
            <w:pPr>
              <w:spacing w:line="240" w:lineRule="auto"/>
              <w:rPr>
                <w:rFonts w:cs="Calibri"/>
                <w:bCs w:val="0"/>
                <w:color w:val="000000"/>
                <w:kern w:val="0"/>
                <w:szCs w:val="18"/>
              </w:rPr>
            </w:pPr>
            <w:r>
              <w:rPr>
                <w:rFonts w:cs="Calibri"/>
                <w:bCs w:val="0"/>
                <w:color w:val="000000"/>
                <w:kern w:val="0"/>
                <w:szCs w:val="18"/>
              </w:rPr>
              <w:t>Zie bijlage 4</w:t>
            </w:r>
            <w:r w:rsidR="00456DF2">
              <w:rPr>
                <w:rFonts w:cs="Calibri"/>
                <w:bCs w:val="0"/>
                <w:color w:val="000000"/>
                <w:kern w:val="0"/>
                <w:szCs w:val="18"/>
              </w:rPr>
              <w:t>.7</w:t>
            </w:r>
            <w:r>
              <w:rPr>
                <w:rFonts w:cs="Calibri"/>
                <w:bCs w:val="0"/>
                <w:color w:val="000000"/>
                <w:kern w:val="0"/>
                <w:szCs w:val="18"/>
              </w:rPr>
              <w:t xml:space="preserve"> </w:t>
            </w:r>
            <w:r w:rsidR="008051F6">
              <w:rPr>
                <w:rFonts w:cs="Calibri"/>
                <w:bCs w:val="0"/>
                <w:color w:val="000000"/>
                <w:kern w:val="0"/>
                <w:szCs w:val="18"/>
              </w:rPr>
              <w:t xml:space="preserve">Referentie </w:t>
            </w:r>
            <w:r>
              <w:rPr>
                <w:rFonts w:cs="Calibri"/>
                <w:bCs w:val="0"/>
                <w:color w:val="000000"/>
                <w:kern w:val="0"/>
                <w:szCs w:val="18"/>
              </w:rPr>
              <w:t>leefgebied</w:t>
            </w:r>
            <w:r w:rsidR="008051F6">
              <w:rPr>
                <w:rFonts w:cs="Calibri"/>
                <w:bCs w:val="0"/>
                <w:color w:val="000000"/>
                <w:kern w:val="0"/>
                <w:szCs w:val="18"/>
              </w:rPr>
              <w:t xml:space="preserve"> Noordse Woelmuis</w:t>
            </w:r>
          </w:p>
        </w:tc>
        <w:tc>
          <w:tcPr>
            <w:tcW w:w="189" w:type="dxa"/>
            <w:shd w:val="clear" w:color="auto" w:fill="auto"/>
            <w:noWrap/>
          </w:tcPr>
          <w:p w14:paraId="42D781A5" w14:textId="77777777" w:rsidR="00EB20A5" w:rsidRPr="00EB20A5" w:rsidRDefault="00EB20A5" w:rsidP="00EB20A5">
            <w:pPr>
              <w:spacing w:line="240" w:lineRule="auto"/>
              <w:ind w:left="360"/>
              <w:rPr>
                <w:rFonts w:cs="Calibri"/>
                <w:bCs w:val="0"/>
                <w:color w:val="000000"/>
                <w:kern w:val="0"/>
                <w:szCs w:val="18"/>
              </w:rPr>
            </w:pPr>
          </w:p>
        </w:tc>
      </w:tr>
      <w:tr w:rsidR="0046460D" w:rsidRPr="00EB20A5" w14:paraId="5BBE4E06" w14:textId="77777777" w:rsidTr="00823063">
        <w:trPr>
          <w:trHeight w:val="315"/>
        </w:trPr>
        <w:tc>
          <w:tcPr>
            <w:tcW w:w="858" w:type="dxa"/>
            <w:tcBorders>
              <w:bottom w:val="single" w:sz="4" w:space="0" w:color="auto"/>
            </w:tcBorders>
            <w:shd w:val="clear" w:color="auto" w:fill="auto"/>
            <w:noWrap/>
          </w:tcPr>
          <w:p w14:paraId="4A391135" w14:textId="1E621A47" w:rsidR="00EB20A5" w:rsidRDefault="00B928F7" w:rsidP="00EB20A5">
            <w:pPr>
              <w:spacing w:line="240" w:lineRule="auto"/>
              <w:rPr>
                <w:rFonts w:cs="Calibri"/>
                <w:bCs w:val="0"/>
                <w:color w:val="000000"/>
                <w:kern w:val="0"/>
                <w:szCs w:val="18"/>
              </w:rPr>
            </w:pPr>
            <w:r>
              <w:rPr>
                <w:rFonts w:cs="Calibri"/>
                <w:bCs w:val="0"/>
                <w:color w:val="000000"/>
                <w:kern w:val="0"/>
                <w:szCs w:val="18"/>
              </w:rPr>
              <w:t>3</w:t>
            </w:r>
            <w:r w:rsidR="008F51F2">
              <w:rPr>
                <w:rFonts w:cs="Calibri"/>
                <w:bCs w:val="0"/>
                <w:color w:val="000000"/>
                <w:kern w:val="0"/>
                <w:szCs w:val="18"/>
              </w:rPr>
              <w:t>.</w:t>
            </w:r>
            <w:r w:rsidR="00AC5799">
              <w:rPr>
                <w:rFonts w:cs="Calibri"/>
                <w:bCs w:val="0"/>
                <w:color w:val="000000"/>
                <w:kern w:val="0"/>
                <w:szCs w:val="18"/>
              </w:rPr>
              <w:t>6</w:t>
            </w:r>
          </w:p>
        </w:tc>
        <w:tc>
          <w:tcPr>
            <w:tcW w:w="1342" w:type="dxa"/>
            <w:tcBorders>
              <w:bottom w:val="single" w:sz="4" w:space="0" w:color="auto"/>
            </w:tcBorders>
            <w:shd w:val="clear" w:color="auto" w:fill="auto"/>
          </w:tcPr>
          <w:p w14:paraId="0A560A87" w14:textId="3A28721E" w:rsidR="00EB20A5" w:rsidRDefault="0049332A" w:rsidP="00EB20A5">
            <w:pPr>
              <w:spacing w:line="240" w:lineRule="auto"/>
              <w:rPr>
                <w:rFonts w:cs="Calibri"/>
                <w:bCs w:val="0"/>
                <w:color w:val="000000"/>
                <w:kern w:val="0"/>
                <w:szCs w:val="18"/>
              </w:rPr>
            </w:pPr>
            <w:r>
              <w:rPr>
                <w:rFonts w:cs="Calibri"/>
                <w:bCs w:val="0"/>
                <w:color w:val="000000"/>
                <w:kern w:val="0"/>
                <w:szCs w:val="18"/>
              </w:rPr>
              <w:t>Functioneel</w:t>
            </w:r>
          </w:p>
        </w:tc>
        <w:tc>
          <w:tcPr>
            <w:tcW w:w="6159" w:type="dxa"/>
            <w:tcBorders>
              <w:bottom w:val="single" w:sz="4" w:space="0" w:color="auto"/>
            </w:tcBorders>
            <w:shd w:val="clear" w:color="auto" w:fill="auto"/>
          </w:tcPr>
          <w:p w14:paraId="70D02F9F" w14:textId="135365E3" w:rsidR="0049332A" w:rsidRDefault="0049332A" w:rsidP="00EB20A5">
            <w:pPr>
              <w:spacing w:line="240" w:lineRule="auto"/>
              <w:rPr>
                <w:rFonts w:cs="Calibri"/>
                <w:bCs w:val="0"/>
                <w:kern w:val="0"/>
                <w:szCs w:val="18"/>
              </w:rPr>
            </w:pPr>
            <w:r>
              <w:rPr>
                <w:rFonts w:cs="Calibri"/>
                <w:bCs w:val="0"/>
                <w:kern w:val="0"/>
                <w:szCs w:val="18"/>
              </w:rPr>
              <w:t>Aanbrengen beplanting</w:t>
            </w:r>
            <w:r w:rsidR="00F85C91">
              <w:rPr>
                <w:rFonts w:cs="Calibri"/>
                <w:bCs w:val="0"/>
                <w:kern w:val="0"/>
                <w:szCs w:val="18"/>
              </w:rPr>
              <w:t xml:space="preserve">. </w:t>
            </w:r>
          </w:p>
          <w:p w14:paraId="3A2AFB91" w14:textId="16E63EC6" w:rsidR="00EB20A5" w:rsidRDefault="0049332A" w:rsidP="00EB20A5">
            <w:pPr>
              <w:spacing w:line="240" w:lineRule="auto"/>
              <w:rPr>
                <w:rFonts w:cs="Calibri"/>
                <w:bCs w:val="0"/>
                <w:kern w:val="0"/>
                <w:szCs w:val="18"/>
              </w:rPr>
            </w:pPr>
            <w:r>
              <w:rPr>
                <w:rFonts w:cs="Calibri"/>
                <w:bCs w:val="0"/>
                <w:kern w:val="0"/>
                <w:szCs w:val="18"/>
              </w:rPr>
              <w:t xml:space="preserve">Beplanting wordt door de </w:t>
            </w:r>
            <w:r w:rsidR="00B914D8">
              <w:rPr>
                <w:rFonts w:cs="Calibri"/>
                <w:bCs w:val="0"/>
                <w:kern w:val="0"/>
                <w:szCs w:val="18"/>
              </w:rPr>
              <w:t>opdrachtgever</w:t>
            </w:r>
            <w:r>
              <w:rPr>
                <w:rFonts w:cs="Calibri"/>
                <w:bCs w:val="0"/>
                <w:kern w:val="0"/>
                <w:szCs w:val="18"/>
              </w:rPr>
              <w:t xml:space="preserve"> geleverd en </w:t>
            </w:r>
            <w:r w:rsidR="00EB20A5" w:rsidRPr="00EB20A5">
              <w:rPr>
                <w:rFonts w:cs="Calibri"/>
                <w:bCs w:val="0"/>
                <w:kern w:val="0"/>
                <w:szCs w:val="18"/>
              </w:rPr>
              <w:t>bestaa</w:t>
            </w:r>
            <w:r>
              <w:rPr>
                <w:rFonts w:cs="Calibri"/>
                <w:bCs w:val="0"/>
                <w:kern w:val="0"/>
                <w:szCs w:val="18"/>
              </w:rPr>
              <w:t>t</w:t>
            </w:r>
            <w:r w:rsidR="00EB20A5" w:rsidRPr="00EB20A5">
              <w:rPr>
                <w:rFonts w:cs="Calibri"/>
                <w:bCs w:val="0"/>
                <w:kern w:val="0"/>
                <w:szCs w:val="18"/>
              </w:rPr>
              <w:t xml:space="preserve"> uit gebiedseigen soorten als</w:t>
            </w:r>
            <w:r w:rsidRPr="00EB20A5">
              <w:rPr>
                <w:rFonts w:cs="Calibri"/>
                <w:bCs w:val="0"/>
                <w:kern w:val="0"/>
                <w:szCs w:val="18"/>
              </w:rPr>
              <w:t xml:space="preserve"> </w:t>
            </w:r>
            <w:r w:rsidR="00EB20A5" w:rsidRPr="00EB20A5">
              <w:rPr>
                <w:rFonts w:cs="Calibri"/>
                <w:bCs w:val="0"/>
                <w:kern w:val="0"/>
                <w:szCs w:val="18"/>
              </w:rPr>
              <w:t>liguster, meidoorn, duindoorn, vlier en kornoelje</w:t>
            </w:r>
            <w:r w:rsidR="000078DD">
              <w:rPr>
                <w:rFonts w:cs="Calibri"/>
                <w:bCs w:val="0"/>
                <w:kern w:val="0"/>
                <w:szCs w:val="18"/>
              </w:rPr>
              <w:t>.</w:t>
            </w:r>
          </w:p>
          <w:p w14:paraId="21DEA294" w14:textId="4E6CACB8" w:rsidR="0049332A" w:rsidRDefault="0049332A" w:rsidP="00EB20A5">
            <w:pPr>
              <w:spacing w:line="240" w:lineRule="auto"/>
              <w:rPr>
                <w:rFonts w:cs="Calibri"/>
                <w:bCs w:val="0"/>
                <w:kern w:val="0"/>
                <w:szCs w:val="18"/>
              </w:rPr>
            </w:pPr>
          </w:p>
        </w:tc>
        <w:tc>
          <w:tcPr>
            <w:tcW w:w="276" w:type="dxa"/>
            <w:tcBorders>
              <w:bottom w:val="single" w:sz="4" w:space="0" w:color="auto"/>
            </w:tcBorders>
            <w:shd w:val="clear" w:color="auto" w:fill="auto"/>
          </w:tcPr>
          <w:p w14:paraId="750FD0D1" w14:textId="207467DA" w:rsidR="00EB20A5" w:rsidRPr="00EB20A5" w:rsidRDefault="00EB20A5" w:rsidP="00EB20A5">
            <w:pPr>
              <w:spacing w:line="240" w:lineRule="auto"/>
              <w:rPr>
                <w:rFonts w:cs="Calibri"/>
                <w:bCs w:val="0"/>
                <w:kern w:val="0"/>
                <w:szCs w:val="18"/>
              </w:rPr>
            </w:pPr>
          </w:p>
        </w:tc>
        <w:tc>
          <w:tcPr>
            <w:tcW w:w="6386" w:type="dxa"/>
            <w:tcBorders>
              <w:bottom w:val="single" w:sz="4" w:space="0" w:color="auto"/>
            </w:tcBorders>
            <w:shd w:val="clear" w:color="auto" w:fill="auto"/>
          </w:tcPr>
          <w:p w14:paraId="0178607A" w14:textId="15D995F7" w:rsidR="00742971" w:rsidRDefault="00742971" w:rsidP="00742971">
            <w:pPr>
              <w:spacing w:line="240" w:lineRule="auto"/>
              <w:rPr>
                <w:rFonts w:cs="Calibri"/>
                <w:bCs w:val="0"/>
                <w:kern w:val="0"/>
                <w:szCs w:val="18"/>
              </w:rPr>
            </w:pPr>
            <w:r>
              <w:rPr>
                <w:rFonts w:cs="Calibri"/>
                <w:bCs w:val="0"/>
                <w:kern w:val="0"/>
                <w:szCs w:val="18"/>
              </w:rPr>
              <w:t>Niet op tekening. Locaties nader te bepalen i.o.m. beheerteam.</w:t>
            </w:r>
          </w:p>
          <w:p w14:paraId="0219E5D7" w14:textId="77777777" w:rsidR="00742971" w:rsidRDefault="00742971" w:rsidP="00742971">
            <w:pPr>
              <w:spacing w:line="240" w:lineRule="auto"/>
              <w:rPr>
                <w:rFonts w:cs="Calibri"/>
                <w:bCs w:val="0"/>
                <w:kern w:val="0"/>
                <w:szCs w:val="18"/>
              </w:rPr>
            </w:pPr>
          </w:p>
          <w:p w14:paraId="7ACAE5F2" w14:textId="36932174" w:rsidR="00EB20A5" w:rsidRPr="00EB20A5" w:rsidRDefault="00EB20A5" w:rsidP="00742971">
            <w:pPr>
              <w:spacing w:line="240" w:lineRule="auto"/>
              <w:rPr>
                <w:rFonts w:cs="Calibri"/>
                <w:bCs w:val="0"/>
                <w:color w:val="000000"/>
                <w:kern w:val="0"/>
                <w:szCs w:val="18"/>
              </w:rPr>
            </w:pPr>
          </w:p>
        </w:tc>
        <w:tc>
          <w:tcPr>
            <w:tcW w:w="189" w:type="dxa"/>
            <w:tcBorders>
              <w:bottom w:val="single" w:sz="4" w:space="0" w:color="auto"/>
            </w:tcBorders>
            <w:shd w:val="clear" w:color="auto" w:fill="auto"/>
            <w:noWrap/>
          </w:tcPr>
          <w:p w14:paraId="54E47737" w14:textId="77777777" w:rsidR="00EB20A5" w:rsidRPr="00EB20A5" w:rsidRDefault="00EB20A5" w:rsidP="00EB20A5">
            <w:pPr>
              <w:spacing w:line="240" w:lineRule="auto"/>
              <w:ind w:left="360"/>
              <w:rPr>
                <w:rFonts w:cs="Calibri"/>
                <w:bCs w:val="0"/>
                <w:color w:val="000000"/>
                <w:kern w:val="0"/>
                <w:szCs w:val="18"/>
              </w:rPr>
            </w:pPr>
          </w:p>
        </w:tc>
      </w:tr>
      <w:tr w:rsidR="0046460D" w:rsidRPr="000078DD" w14:paraId="303F2D77" w14:textId="77777777" w:rsidTr="00823063">
        <w:trPr>
          <w:trHeight w:val="637"/>
        </w:trPr>
        <w:tc>
          <w:tcPr>
            <w:tcW w:w="858" w:type="dxa"/>
            <w:shd w:val="clear" w:color="auto" w:fill="FABF8F" w:themeFill="accent6" w:themeFillTint="99"/>
            <w:noWrap/>
          </w:tcPr>
          <w:p w14:paraId="7840FDA0" w14:textId="02BFF0FF" w:rsidR="00B914D8" w:rsidRPr="000078DD" w:rsidRDefault="00B914D8" w:rsidP="003F2EEF">
            <w:pPr>
              <w:spacing w:line="240" w:lineRule="auto"/>
              <w:rPr>
                <w:rFonts w:cs="Calibri"/>
                <w:b/>
                <w:color w:val="000000"/>
                <w:kern w:val="0"/>
                <w:szCs w:val="18"/>
              </w:rPr>
            </w:pPr>
            <w:r w:rsidRPr="000078DD">
              <w:rPr>
                <w:rFonts w:cs="Calibri"/>
                <w:b/>
                <w:color w:val="000000"/>
                <w:kern w:val="0"/>
                <w:szCs w:val="18"/>
              </w:rPr>
              <w:t>5</w:t>
            </w:r>
          </w:p>
        </w:tc>
        <w:tc>
          <w:tcPr>
            <w:tcW w:w="1342" w:type="dxa"/>
            <w:shd w:val="clear" w:color="auto" w:fill="FABF8F" w:themeFill="accent6" w:themeFillTint="99"/>
          </w:tcPr>
          <w:p w14:paraId="704ED2EA" w14:textId="77777777" w:rsidR="00B914D8" w:rsidRPr="000078DD" w:rsidRDefault="00B914D8" w:rsidP="003F2EEF">
            <w:pPr>
              <w:spacing w:line="240" w:lineRule="auto"/>
              <w:rPr>
                <w:rFonts w:cs="Calibri"/>
                <w:b/>
                <w:color w:val="000000"/>
                <w:kern w:val="0"/>
                <w:szCs w:val="18"/>
              </w:rPr>
            </w:pPr>
          </w:p>
        </w:tc>
        <w:tc>
          <w:tcPr>
            <w:tcW w:w="6159" w:type="dxa"/>
            <w:shd w:val="clear" w:color="auto" w:fill="FABF8F" w:themeFill="accent6" w:themeFillTint="99"/>
          </w:tcPr>
          <w:p w14:paraId="6C71602D" w14:textId="77777777" w:rsidR="00B914D8" w:rsidRPr="000078DD" w:rsidRDefault="00B914D8" w:rsidP="00517C20">
            <w:pPr>
              <w:spacing w:line="240" w:lineRule="auto"/>
              <w:rPr>
                <w:rFonts w:cs="Calibri"/>
                <w:b/>
                <w:kern w:val="0"/>
                <w:szCs w:val="18"/>
              </w:rPr>
            </w:pPr>
            <w:r w:rsidRPr="000078DD">
              <w:rPr>
                <w:rFonts w:cs="Calibri"/>
                <w:b/>
                <w:kern w:val="0"/>
                <w:szCs w:val="18"/>
              </w:rPr>
              <w:t xml:space="preserve">Maatregelen t.b.v. verhoging van de beleving van de Slikken van </w:t>
            </w:r>
            <w:proofErr w:type="spellStart"/>
            <w:r w:rsidRPr="000078DD">
              <w:rPr>
                <w:rFonts w:cs="Calibri"/>
                <w:b/>
                <w:kern w:val="0"/>
                <w:szCs w:val="18"/>
              </w:rPr>
              <w:t>Flakkee</w:t>
            </w:r>
            <w:proofErr w:type="spellEnd"/>
          </w:p>
          <w:p w14:paraId="589736B2" w14:textId="77777777" w:rsidR="00B914D8" w:rsidRPr="000078DD" w:rsidRDefault="00B914D8" w:rsidP="00517C20">
            <w:pPr>
              <w:spacing w:line="240" w:lineRule="auto"/>
              <w:rPr>
                <w:rFonts w:cs="Calibri"/>
                <w:b/>
                <w:kern w:val="0"/>
                <w:szCs w:val="18"/>
              </w:rPr>
            </w:pPr>
          </w:p>
          <w:p w14:paraId="1AFE5B83" w14:textId="38250360" w:rsidR="00B914D8" w:rsidRPr="000078DD" w:rsidRDefault="00B914D8" w:rsidP="00D142C1">
            <w:pPr>
              <w:spacing w:line="240" w:lineRule="auto"/>
              <w:rPr>
                <w:rFonts w:cs="Calibri"/>
                <w:b/>
                <w:kern w:val="0"/>
                <w:szCs w:val="18"/>
              </w:rPr>
            </w:pPr>
            <w:r w:rsidRPr="000078DD">
              <w:rPr>
                <w:rFonts w:cs="Calibri"/>
                <w:b/>
                <w:kern w:val="0"/>
                <w:szCs w:val="18"/>
              </w:rPr>
              <w:t xml:space="preserve">Doel:  </w:t>
            </w:r>
            <w:r w:rsidR="00D142C1" w:rsidRPr="000078DD">
              <w:rPr>
                <w:rFonts w:cs="Calibri"/>
                <w:b/>
                <w:kern w:val="0"/>
                <w:szCs w:val="18"/>
              </w:rPr>
              <w:t xml:space="preserve">Aan het publiek </w:t>
            </w:r>
            <w:r w:rsidRPr="000078DD">
              <w:rPr>
                <w:rFonts w:cs="Calibri"/>
                <w:b/>
                <w:kern w:val="0"/>
                <w:szCs w:val="18"/>
              </w:rPr>
              <w:t xml:space="preserve">het natuurverhaal én het beheerverhaal </w:t>
            </w:r>
            <w:r w:rsidR="00D142C1" w:rsidRPr="000078DD">
              <w:rPr>
                <w:rFonts w:cs="Calibri"/>
                <w:b/>
                <w:kern w:val="0"/>
                <w:szCs w:val="18"/>
              </w:rPr>
              <w:t xml:space="preserve">vertellen </w:t>
            </w:r>
            <w:r w:rsidRPr="000078DD">
              <w:rPr>
                <w:rFonts w:cs="Calibri"/>
                <w:b/>
                <w:kern w:val="0"/>
                <w:szCs w:val="18"/>
              </w:rPr>
              <w:t>van een uniek</w:t>
            </w:r>
            <w:r w:rsidR="00D142C1" w:rsidRPr="000078DD">
              <w:rPr>
                <w:rFonts w:cs="Calibri"/>
                <w:b/>
                <w:kern w:val="0"/>
                <w:szCs w:val="18"/>
              </w:rPr>
              <w:t xml:space="preserve"> natuurgebied</w:t>
            </w:r>
            <w:r w:rsidRPr="000078DD">
              <w:rPr>
                <w:rFonts w:cs="Calibri"/>
                <w:b/>
                <w:kern w:val="0"/>
                <w:szCs w:val="18"/>
              </w:rPr>
              <w:t xml:space="preserve"> in Nederland</w:t>
            </w:r>
          </w:p>
        </w:tc>
        <w:tc>
          <w:tcPr>
            <w:tcW w:w="276" w:type="dxa"/>
            <w:shd w:val="clear" w:color="auto" w:fill="FABF8F" w:themeFill="accent6" w:themeFillTint="99"/>
          </w:tcPr>
          <w:p w14:paraId="2B0977D9" w14:textId="77777777" w:rsidR="00B914D8" w:rsidRPr="000078DD" w:rsidRDefault="00B914D8" w:rsidP="003F2EEF">
            <w:pPr>
              <w:spacing w:line="240" w:lineRule="auto"/>
              <w:rPr>
                <w:rFonts w:cs="Calibri"/>
                <w:b/>
                <w:i/>
                <w:iCs/>
                <w:kern w:val="0"/>
                <w:szCs w:val="18"/>
              </w:rPr>
            </w:pPr>
          </w:p>
        </w:tc>
        <w:tc>
          <w:tcPr>
            <w:tcW w:w="6386" w:type="dxa"/>
            <w:shd w:val="clear" w:color="auto" w:fill="FABF8F" w:themeFill="accent6" w:themeFillTint="99"/>
          </w:tcPr>
          <w:p w14:paraId="25478FB5" w14:textId="77777777" w:rsidR="00B914D8" w:rsidRPr="000078DD" w:rsidRDefault="00B914D8" w:rsidP="003F2EEF">
            <w:pPr>
              <w:spacing w:line="240" w:lineRule="auto"/>
              <w:rPr>
                <w:b/>
                <w:kern w:val="0"/>
                <w:szCs w:val="18"/>
              </w:rPr>
            </w:pPr>
          </w:p>
        </w:tc>
        <w:tc>
          <w:tcPr>
            <w:tcW w:w="189" w:type="dxa"/>
            <w:shd w:val="clear" w:color="auto" w:fill="FABF8F" w:themeFill="accent6" w:themeFillTint="99"/>
            <w:noWrap/>
          </w:tcPr>
          <w:p w14:paraId="4560DE5B" w14:textId="77777777" w:rsidR="00B914D8" w:rsidRPr="000078DD" w:rsidRDefault="00B914D8" w:rsidP="003F2EEF">
            <w:pPr>
              <w:spacing w:line="240" w:lineRule="auto"/>
              <w:rPr>
                <w:b/>
                <w:kern w:val="0"/>
                <w:szCs w:val="18"/>
              </w:rPr>
            </w:pPr>
          </w:p>
        </w:tc>
      </w:tr>
      <w:tr w:rsidR="0046460D" w:rsidRPr="00924092" w14:paraId="2775147D" w14:textId="77777777" w:rsidTr="00823063">
        <w:trPr>
          <w:trHeight w:val="585"/>
        </w:trPr>
        <w:tc>
          <w:tcPr>
            <w:tcW w:w="858" w:type="dxa"/>
            <w:shd w:val="clear" w:color="auto" w:fill="auto"/>
            <w:noWrap/>
          </w:tcPr>
          <w:p w14:paraId="27751477" w14:textId="58D4AAA1" w:rsidR="003F2EEF" w:rsidRPr="00924092" w:rsidRDefault="00D142C1" w:rsidP="003F2EEF">
            <w:pPr>
              <w:spacing w:line="240" w:lineRule="auto"/>
              <w:rPr>
                <w:rFonts w:cs="Calibri"/>
                <w:bCs w:val="0"/>
                <w:color w:val="000000"/>
                <w:kern w:val="0"/>
                <w:szCs w:val="18"/>
              </w:rPr>
            </w:pPr>
            <w:r>
              <w:rPr>
                <w:rFonts w:cs="Calibri"/>
                <w:bCs w:val="0"/>
                <w:color w:val="000000"/>
                <w:kern w:val="0"/>
                <w:szCs w:val="18"/>
              </w:rPr>
              <w:t>5.2</w:t>
            </w:r>
          </w:p>
        </w:tc>
        <w:tc>
          <w:tcPr>
            <w:tcW w:w="1342" w:type="dxa"/>
            <w:shd w:val="clear" w:color="auto" w:fill="auto"/>
          </w:tcPr>
          <w:p w14:paraId="27751478" w14:textId="09CD8E42" w:rsidR="003F2EEF" w:rsidRPr="00924092" w:rsidRDefault="00D142C1" w:rsidP="003F2EEF">
            <w:pPr>
              <w:spacing w:line="240" w:lineRule="auto"/>
              <w:rPr>
                <w:rFonts w:cs="Calibri"/>
                <w:bCs w:val="0"/>
                <w:color w:val="000000"/>
                <w:kern w:val="0"/>
                <w:szCs w:val="18"/>
              </w:rPr>
            </w:pPr>
            <w:r>
              <w:rPr>
                <w:rFonts w:cs="Calibri"/>
                <w:bCs w:val="0"/>
                <w:color w:val="000000"/>
                <w:kern w:val="0"/>
                <w:szCs w:val="18"/>
              </w:rPr>
              <w:t>Ontwerp</w:t>
            </w:r>
          </w:p>
        </w:tc>
        <w:tc>
          <w:tcPr>
            <w:tcW w:w="6159" w:type="dxa"/>
            <w:shd w:val="clear" w:color="auto" w:fill="auto"/>
          </w:tcPr>
          <w:p w14:paraId="6FBDD928" w14:textId="4516E456" w:rsidR="00D142C1" w:rsidRDefault="00D142C1" w:rsidP="003F2EEF">
            <w:pPr>
              <w:spacing w:line="240" w:lineRule="auto"/>
              <w:rPr>
                <w:rFonts w:cs="Calibri"/>
                <w:bCs w:val="0"/>
                <w:color w:val="000000"/>
                <w:kern w:val="0"/>
                <w:szCs w:val="18"/>
              </w:rPr>
            </w:pPr>
            <w:r>
              <w:rPr>
                <w:rFonts w:cs="Calibri"/>
                <w:bCs w:val="0"/>
                <w:color w:val="000000"/>
                <w:kern w:val="0"/>
                <w:szCs w:val="18"/>
              </w:rPr>
              <w:t xml:space="preserve">Entreegebied </w:t>
            </w:r>
            <w:r w:rsidR="006357C9">
              <w:rPr>
                <w:rFonts w:cs="Calibri"/>
                <w:bCs w:val="0"/>
                <w:color w:val="000000"/>
                <w:kern w:val="0"/>
                <w:szCs w:val="18"/>
              </w:rPr>
              <w:t>herinrichten:</w:t>
            </w:r>
          </w:p>
          <w:p w14:paraId="24D402F7" w14:textId="2EE254E3" w:rsidR="008954E1" w:rsidRPr="008954E1" w:rsidRDefault="0022621A" w:rsidP="008954E1">
            <w:pPr>
              <w:numPr>
                <w:ilvl w:val="0"/>
                <w:numId w:val="7"/>
              </w:numPr>
              <w:spacing w:line="240" w:lineRule="auto"/>
              <w:ind w:left="273" w:hanging="218"/>
              <w:rPr>
                <w:rFonts w:cs="Calibri"/>
                <w:bCs w:val="0"/>
                <w:color w:val="000000"/>
                <w:kern w:val="0"/>
                <w:szCs w:val="18"/>
              </w:rPr>
            </w:pPr>
            <w:r>
              <w:rPr>
                <w:rFonts w:cs="Calibri"/>
                <w:bCs w:val="0"/>
                <w:color w:val="000000"/>
                <w:kern w:val="0"/>
                <w:szCs w:val="18"/>
              </w:rPr>
              <w:t>C</w:t>
            </w:r>
            <w:r w:rsidR="006357C9">
              <w:rPr>
                <w:rFonts w:cs="Calibri"/>
                <w:bCs w:val="0"/>
                <w:color w:val="000000"/>
                <w:kern w:val="0"/>
                <w:szCs w:val="18"/>
              </w:rPr>
              <w:t>entraal ontmoetingsplein creëren en aansluiten op infrastructuur (fietsen, wandelen, parkeren, excursiewagen)</w:t>
            </w:r>
          </w:p>
          <w:p w14:paraId="7E1B8FAC" w14:textId="2EE63668" w:rsidR="006357C9" w:rsidRDefault="0022621A" w:rsidP="00D15FA5">
            <w:pPr>
              <w:numPr>
                <w:ilvl w:val="0"/>
                <w:numId w:val="7"/>
              </w:numPr>
              <w:spacing w:line="240" w:lineRule="auto"/>
              <w:ind w:left="273" w:hanging="218"/>
              <w:rPr>
                <w:rFonts w:cs="Calibri"/>
                <w:bCs w:val="0"/>
                <w:color w:val="000000"/>
                <w:kern w:val="0"/>
                <w:szCs w:val="18"/>
              </w:rPr>
            </w:pPr>
            <w:r>
              <w:rPr>
                <w:rFonts w:cs="Calibri"/>
                <w:bCs w:val="0"/>
                <w:color w:val="000000"/>
                <w:kern w:val="0"/>
                <w:szCs w:val="18"/>
              </w:rPr>
              <w:t>o</w:t>
            </w:r>
            <w:r w:rsidR="006357C9">
              <w:rPr>
                <w:rFonts w:cs="Calibri"/>
                <w:bCs w:val="0"/>
                <w:color w:val="000000"/>
                <w:kern w:val="0"/>
                <w:szCs w:val="18"/>
              </w:rPr>
              <w:t>mleggen bestaande fietspad (naar het strand)</w:t>
            </w:r>
          </w:p>
          <w:p w14:paraId="09736362" w14:textId="652C64DE" w:rsidR="006357C9" w:rsidRDefault="006357C9" w:rsidP="00D15FA5">
            <w:pPr>
              <w:numPr>
                <w:ilvl w:val="0"/>
                <w:numId w:val="7"/>
              </w:numPr>
              <w:spacing w:line="240" w:lineRule="auto"/>
              <w:ind w:left="273" w:hanging="218"/>
              <w:rPr>
                <w:rFonts w:cs="Calibri"/>
                <w:bCs w:val="0"/>
                <w:color w:val="000000"/>
                <w:kern w:val="0"/>
                <w:szCs w:val="18"/>
              </w:rPr>
            </w:pPr>
            <w:r>
              <w:rPr>
                <w:rFonts w:cs="Calibri"/>
                <w:bCs w:val="0"/>
                <w:color w:val="000000"/>
                <w:kern w:val="0"/>
                <w:szCs w:val="18"/>
              </w:rPr>
              <w:t>verplaatsen slagboom en ingang parkeerplaats</w:t>
            </w:r>
          </w:p>
          <w:p w14:paraId="29E974BA" w14:textId="270F09D7" w:rsidR="006357C9" w:rsidRDefault="006357C9" w:rsidP="00D15FA5">
            <w:pPr>
              <w:numPr>
                <w:ilvl w:val="0"/>
                <w:numId w:val="7"/>
              </w:numPr>
              <w:spacing w:line="240" w:lineRule="auto"/>
              <w:ind w:left="273" w:hanging="218"/>
              <w:rPr>
                <w:rFonts w:cs="Calibri"/>
                <w:bCs w:val="0"/>
                <w:color w:val="000000"/>
                <w:kern w:val="0"/>
                <w:szCs w:val="18"/>
              </w:rPr>
            </w:pPr>
            <w:r>
              <w:rPr>
                <w:rFonts w:cs="Calibri"/>
                <w:bCs w:val="0"/>
                <w:color w:val="000000"/>
                <w:kern w:val="0"/>
                <w:szCs w:val="18"/>
              </w:rPr>
              <w:t>aanleggen van een ‘buitenlokaal’ t.b.v. educatie (buitenlessen) vooral voor kinderen.</w:t>
            </w:r>
          </w:p>
          <w:p w14:paraId="06F95467" w14:textId="4D5B2A44" w:rsidR="006357C9" w:rsidRDefault="006357C9" w:rsidP="00D15FA5">
            <w:pPr>
              <w:numPr>
                <w:ilvl w:val="0"/>
                <w:numId w:val="7"/>
              </w:numPr>
              <w:spacing w:line="240" w:lineRule="auto"/>
              <w:ind w:left="273" w:hanging="218"/>
              <w:rPr>
                <w:rFonts w:cs="Calibri"/>
                <w:bCs w:val="0"/>
                <w:color w:val="000000"/>
                <w:kern w:val="0"/>
                <w:szCs w:val="18"/>
              </w:rPr>
            </w:pPr>
            <w:r>
              <w:rPr>
                <w:rFonts w:cs="Calibri"/>
                <w:bCs w:val="0"/>
                <w:color w:val="000000"/>
                <w:kern w:val="0"/>
                <w:szCs w:val="18"/>
              </w:rPr>
              <w:lastRenderedPageBreak/>
              <w:t xml:space="preserve">Plaatsen van een </w:t>
            </w:r>
            <w:proofErr w:type="spellStart"/>
            <w:r>
              <w:rPr>
                <w:rFonts w:cs="Calibri"/>
                <w:bCs w:val="0"/>
                <w:color w:val="000000"/>
                <w:kern w:val="0"/>
                <w:szCs w:val="18"/>
              </w:rPr>
              <w:t>welkomsbord</w:t>
            </w:r>
            <w:proofErr w:type="spellEnd"/>
            <w:r>
              <w:rPr>
                <w:rFonts w:cs="Calibri"/>
                <w:bCs w:val="0"/>
                <w:color w:val="000000"/>
                <w:kern w:val="0"/>
                <w:szCs w:val="18"/>
              </w:rPr>
              <w:t xml:space="preserve"> o.i.d. waarmee het gebied zichtbaar wordt. Eventueel het bestaande informatiebord verplaatsen.</w:t>
            </w:r>
          </w:p>
          <w:p w14:paraId="3D71547C" w14:textId="3F04878B" w:rsidR="006357C9" w:rsidRPr="006357C9" w:rsidRDefault="006357C9" w:rsidP="00D15FA5">
            <w:pPr>
              <w:numPr>
                <w:ilvl w:val="0"/>
                <w:numId w:val="7"/>
              </w:numPr>
              <w:spacing w:line="240" w:lineRule="auto"/>
              <w:ind w:left="273" w:hanging="218"/>
              <w:rPr>
                <w:rFonts w:cs="Calibri"/>
                <w:bCs w:val="0"/>
                <w:color w:val="000000"/>
                <w:kern w:val="0"/>
                <w:szCs w:val="18"/>
              </w:rPr>
            </w:pPr>
            <w:r>
              <w:rPr>
                <w:rFonts w:cs="Calibri"/>
                <w:bCs w:val="0"/>
                <w:color w:val="000000"/>
                <w:kern w:val="0"/>
                <w:szCs w:val="18"/>
              </w:rPr>
              <w:t>Creëren van een nieuwe wandelroute vanaf de parkeerplaats/ontmoetingsplein</w:t>
            </w:r>
          </w:p>
          <w:p w14:paraId="27751479" w14:textId="443E9C4D" w:rsidR="00D142C1" w:rsidRPr="00D142C1" w:rsidRDefault="00D142C1" w:rsidP="003F2EEF">
            <w:pPr>
              <w:spacing w:line="240" w:lineRule="auto"/>
              <w:rPr>
                <w:rFonts w:cs="Calibri"/>
                <w:bCs w:val="0"/>
                <w:i/>
                <w:iCs/>
                <w:color w:val="000000"/>
                <w:kern w:val="0"/>
                <w:szCs w:val="18"/>
              </w:rPr>
            </w:pPr>
          </w:p>
        </w:tc>
        <w:tc>
          <w:tcPr>
            <w:tcW w:w="276" w:type="dxa"/>
            <w:shd w:val="clear" w:color="auto" w:fill="auto"/>
          </w:tcPr>
          <w:p w14:paraId="2775147A" w14:textId="66ECBA97" w:rsidR="003F2EEF" w:rsidRPr="00924092" w:rsidRDefault="003F2EEF" w:rsidP="003F2EEF">
            <w:pPr>
              <w:spacing w:line="240" w:lineRule="auto"/>
              <w:rPr>
                <w:rFonts w:cs="Calibri"/>
                <w:bCs w:val="0"/>
                <w:color w:val="000000"/>
                <w:kern w:val="0"/>
                <w:szCs w:val="18"/>
              </w:rPr>
            </w:pPr>
          </w:p>
        </w:tc>
        <w:tc>
          <w:tcPr>
            <w:tcW w:w="6386" w:type="dxa"/>
            <w:shd w:val="clear" w:color="auto" w:fill="auto"/>
          </w:tcPr>
          <w:p w14:paraId="1733B37C" w14:textId="7F1D811D" w:rsidR="003F2EEF" w:rsidRDefault="0022621A" w:rsidP="003F2EEF">
            <w:pPr>
              <w:spacing w:line="240" w:lineRule="auto"/>
              <w:rPr>
                <w:rFonts w:cs="Calibri"/>
                <w:bCs w:val="0"/>
                <w:color w:val="000000"/>
                <w:kern w:val="0"/>
                <w:szCs w:val="18"/>
              </w:rPr>
            </w:pPr>
            <w:r>
              <w:rPr>
                <w:rFonts w:cs="Calibri"/>
                <w:bCs w:val="0"/>
                <w:color w:val="000000"/>
                <w:kern w:val="0"/>
                <w:szCs w:val="18"/>
              </w:rPr>
              <w:t>Bijlage</w:t>
            </w:r>
            <w:r w:rsidR="00456DF2">
              <w:rPr>
                <w:rFonts w:cs="Calibri"/>
                <w:bCs w:val="0"/>
                <w:color w:val="000000"/>
                <w:kern w:val="0"/>
                <w:szCs w:val="18"/>
              </w:rPr>
              <w:t xml:space="preserve"> 4.8</w:t>
            </w:r>
            <w:r>
              <w:rPr>
                <w:rFonts w:cs="Calibri"/>
                <w:bCs w:val="0"/>
                <w:color w:val="000000"/>
                <w:kern w:val="0"/>
                <w:szCs w:val="18"/>
              </w:rPr>
              <w:t xml:space="preserve"> </w:t>
            </w:r>
            <w:r w:rsidR="007B3723">
              <w:rPr>
                <w:rFonts w:cs="Calibri"/>
                <w:bCs w:val="0"/>
                <w:color w:val="000000"/>
                <w:kern w:val="0"/>
                <w:szCs w:val="18"/>
              </w:rPr>
              <w:t xml:space="preserve">- </w:t>
            </w:r>
            <w:r>
              <w:rPr>
                <w:rFonts w:cs="Calibri"/>
                <w:bCs w:val="0"/>
                <w:color w:val="000000"/>
                <w:kern w:val="0"/>
                <w:szCs w:val="18"/>
              </w:rPr>
              <w:t xml:space="preserve">Schets voor </w:t>
            </w:r>
            <w:r w:rsidR="007B3723">
              <w:rPr>
                <w:rFonts w:cs="Calibri"/>
                <w:bCs w:val="0"/>
                <w:color w:val="000000"/>
                <w:kern w:val="0"/>
                <w:szCs w:val="18"/>
              </w:rPr>
              <w:t xml:space="preserve">kwaliteitsimpuls </w:t>
            </w:r>
            <w:r>
              <w:rPr>
                <w:rFonts w:cs="Calibri"/>
                <w:bCs w:val="0"/>
                <w:color w:val="000000"/>
                <w:kern w:val="0"/>
                <w:szCs w:val="18"/>
              </w:rPr>
              <w:t>entree</w:t>
            </w:r>
            <w:r w:rsidR="007B3723">
              <w:rPr>
                <w:rFonts w:cs="Calibri"/>
                <w:bCs w:val="0"/>
                <w:color w:val="000000"/>
                <w:kern w:val="0"/>
                <w:szCs w:val="18"/>
              </w:rPr>
              <w:t>gebied</w:t>
            </w:r>
          </w:p>
          <w:p w14:paraId="0BB884AA" w14:textId="0B1E4B1C" w:rsidR="008954E1" w:rsidRDefault="008954E1" w:rsidP="003F2EEF">
            <w:pPr>
              <w:spacing w:line="240" w:lineRule="auto"/>
              <w:rPr>
                <w:rFonts w:cs="Calibri"/>
                <w:bCs w:val="0"/>
                <w:color w:val="000000"/>
                <w:kern w:val="0"/>
                <w:szCs w:val="18"/>
              </w:rPr>
            </w:pPr>
          </w:p>
          <w:p w14:paraId="2775147B" w14:textId="04D6145C" w:rsidR="008954E1" w:rsidRPr="00924092" w:rsidRDefault="008954E1" w:rsidP="003F2EEF">
            <w:pPr>
              <w:spacing w:line="240" w:lineRule="auto"/>
              <w:rPr>
                <w:rFonts w:cs="Calibri"/>
                <w:bCs w:val="0"/>
                <w:color w:val="000000"/>
                <w:kern w:val="0"/>
                <w:szCs w:val="18"/>
              </w:rPr>
            </w:pPr>
          </w:p>
        </w:tc>
        <w:tc>
          <w:tcPr>
            <w:tcW w:w="189" w:type="dxa"/>
            <w:shd w:val="clear" w:color="auto" w:fill="auto"/>
            <w:noWrap/>
          </w:tcPr>
          <w:p w14:paraId="2775147C" w14:textId="59FC50F2" w:rsidR="003F2EEF" w:rsidRPr="00924092" w:rsidRDefault="003F2EEF" w:rsidP="003F2EEF">
            <w:pPr>
              <w:spacing w:line="240" w:lineRule="auto"/>
              <w:rPr>
                <w:rFonts w:cs="Calibri"/>
                <w:bCs w:val="0"/>
                <w:color w:val="000000"/>
                <w:kern w:val="0"/>
                <w:szCs w:val="18"/>
              </w:rPr>
            </w:pPr>
          </w:p>
        </w:tc>
      </w:tr>
      <w:tr w:rsidR="0046460D" w:rsidRPr="00924092" w14:paraId="277514FD" w14:textId="77777777" w:rsidTr="00823063">
        <w:trPr>
          <w:trHeight w:val="315"/>
        </w:trPr>
        <w:tc>
          <w:tcPr>
            <w:tcW w:w="858" w:type="dxa"/>
            <w:shd w:val="clear" w:color="auto" w:fill="FABF8F" w:themeFill="accent6" w:themeFillTint="99"/>
            <w:noWrap/>
            <w:hideMark/>
          </w:tcPr>
          <w:p w14:paraId="277514F7" w14:textId="14B9FD6F" w:rsidR="003F2EEF" w:rsidRPr="00924092" w:rsidRDefault="00915049" w:rsidP="003F2EEF">
            <w:pPr>
              <w:spacing w:line="240" w:lineRule="auto"/>
              <w:rPr>
                <w:rFonts w:cs="Calibri"/>
                <w:bCs w:val="0"/>
                <w:color w:val="000000"/>
                <w:kern w:val="0"/>
                <w:szCs w:val="18"/>
              </w:rPr>
            </w:pPr>
            <w:r>
              <w:rPr>
                <w:rFonts w:cs="Calibri"/>
                <w:bCs w:val="0"/>
                <w:color w:val="000000"/>
                <w:kern w:val="0"/>
                <w:szCs w:val="18"/>
              </w:rPr>
              <w:t>7</w:t>
            </w:r>
          </w:p>
        </w:tc>
        <w:tc>
          <w:tcPr>
            <w:tcW w:w="1342" w:type="dxa"/>
            <w:shd w:val="clear" w:color="auto" w:fill="FABF8F" w:themeFill="accent6" w:themeFillTint="99"/>
            <w:hideMark/>
          </w:tcPr>
          <w:p w14:paraId="277514F8" w14:textId="77777777" w:rsidR="003F2EEF" w:rsidRPr="00924092" w:rsidRDefault="003F2EEF" w:rsidP="003F2EEF">
            <w:pPr>
              <w:spacing w:line="240" w:lineRule="auto"/>
              <w:rPr>
                <w:rFonts w:cs="Calibri"/>
                <w:bCs w:val="0"/>
                <w:kern w:val="0"/>
                <w:szCs w:val="18"/>
              </w:rPr>
            </w:pPr>
            <w:r w:rsidRPr="00924092">
              <w:rPr>
                <w:rFonts w:cs="Calibri"/>
                <w:bCs w:val="0"/>
                <w:kern w:val="0"/>
                <w:szCs w:val="18"/>
              </w:rPr>
              <w:t> </w:t>
            </w:r>
          </w:p>
        </w:tc>
        <w:tc>
          <w:tcPr>
            <w:tcW w:w="6159" w:type="dxa"/>
            <w:shd w:val="clear" w:color="auto" w:fill="FABF8F" w:themeFill="accent6" w:themeFillTint="99"/>
            <w:hideMark/>
          </w:tcPr>
          <w:p w14:paraId="277514F9" w14:textId="77777777" w:rsidR="003F2EEF" w:rsidRPr="00924092" w:rsidRDefault="003F2EEF" w:rsidP="003F2EEF">
            <w:pPr>
              <w:spacing w:line="240" w:lineRule="auto"/>
              <w:rPr>
                <w:rFonts w:cs="Calibri"/>
                <w:b/>
                <w:kern w:val="0"/>
                <w:szCs w:val="18"/>
              </w:rPr>
            </w:pPr>
            <w:r w:rsidRPr="00924092">
              <w:rPr>
                <w:rFonts w:cs="Calibri"/>
                <w:b/>
                <w:kern w:val="0"/>
                <w:szCs w:val="18"/>
              </w:rPr>
              <w:t>Overige specificaties</w:t>
            </w:r>
          </w:p>
        </w:tc>
        <w:tc>
          <w:tcPr>
            <w:tcW w:w="276" w:type="dxa"/>
            <w:shd w:val="clear" w:color="auto" w:fill="FABF8F" w:themeFill="accent6" w:themeFillTint="99"/>
            <w:hideMark/>
          </w:tcPr>
          <w:p w14:paraId="277514FA" w14:textId="77777777" w:rsidR="003F2EEF" w:rsidRPr="00924092" w:rsidRDefault="003F2EEF" w:rsidP="003F2EEF">
            <w:pPr>
              <w:spacing w:line="240" w:lineRule="auto"/>
              <w:rPr>
                <w:rFonts w:cs="Calibri"/>
                <w:b/>
                <w:kern w:val="0"/>
                <w:szCs w:val="18"/>
              </w:rPr>
            </w:pPr>
            <w:r w:rsidRPr="00924092">
              <w:rPr>
                <w:rFonts w:cs="Calibri"/>
                <w:b/>
                <w:kern w:val="0"/>
                <w:szCs w:val="18"/>
              </w:rPr>
              <w:t> </w:t>
            </w:r>
          </w:p>
        </w:tc>
        <w:tc>
          <w:tcPr>
            <w:tcW w:w="6386" w:type="dxa"/>
            <w:shd w:val="clear" w:color="auto" w:fill="FABF8F" w:themeFill="accent6" w:themeFillTint="99"/>
            <w:hideMark/>
          </w:tcPr>
          <w:p w14:paraId="277514FB" w14:textId="77777777" w:rsidR="003F2EEF" w:rsidRPr="00924092" w:rsidRDefault="003F2EEF" w:rsidP="003F2EEF">
            <w:pPr>
              <w:spacing w:line="240" w:lineRule="auto"/>
              <w:rPr>
                <w:rFonts w:cs="Calibri"/>
                <w:bCs w:val="0"/>
                <w:color w:val="000000"/>
                <w:kern w:val="0"/>
                <w:szCs w:val="18"/>
              </w:rPr>
            </w:pPr>
            <w:r w:rsidRPr="00924092">
              <w:rPr>
                <w:rFonts w:cs="Calibri"/>
                <w:bCs w:val="0"/>
                <w:color w:val="000000"/>
                <w:kern w:val="0"/>
                <w:szCs w:val="18"/>
              </w:rPr>
              <w:t> </w:t>
            </w:r>
          </w:p>
        </w:tc>
        <w:tc>
          <w:tcPr>
            <w:tcW w:w="189" w:type="dxa"/>
            <w:shd w:val="clear" w:color="auto" w:fill="FABF8F" w:themeFill="accent6" w:themeFillTint="99"/>
            <w:noWrap/>
            <w:hideMark/>
          </w:tcPr>
          <w:p w14:paraId="277514FC" w14:textId="77777777" w:rsidR="003F2EEF" w:rsidRPr="00924092" w:rsidRDefault="003F2EEF" w:rsidP="003F2EEF">
            <w:pPr>
              <w:spacing w:line="240" w:lineRule="auto"/>
              <w:rPr>
                <w:rFonts w:cs="Calibri"/>
                <w:bCs w:val="0"/>
                <w:color w:val="000000"/>
                <w:kern w:val="0"/>
                <w:szCs w:val="18"/>
              </w:rPr>
            </w:pPr>
            <w:r w:rsidRPr="00924092">
              <w:rPr>
                <w:rFonts w:cs="Calibri"/>
                <w:bCs w:val="0"/>
                <w:color w:val="000000"/>
                <w:kern w:val="0"/>
                <w:szCs w:val="18"/>
              </w:rPr>
              <w:t> </w:t>
            </w:r>
          </w:p>
        </w:tc>
      </w:tr>
      <w:tr w:rsidR="0046460D" w:rsidRPr="00924092" w14:paraId="27751504" w14:textId="77777777" w:rsidTr="00823063">
        <w:trPr>
          <w:trHeight w:val="1020"/>
        </w:trPr>
        <w:tc>
          <w:tcPr>
            <w:tcW w:w="858" w:type="dxa"/>
            <w:shd w:val="clear" w:color="auto" w:fill="auto"/>
            <w:noWrap/>
            <w:hideMark/>
          </w:tcPr>
          <w:p w14:paraId="277514FE" w14:textId="23059569" w:rsidR="003F2EEF" w:rsidRPr="00924092" w:rsidRDefault="00915049" w:rsidP="003F2EEF">
            <w:pPr>
              <w:spacing w:line="240" w:lineRule="auto"/>
              <w:rPr>
                <w:rFonts w:cs="Calibri"/>
                <w:bCs w:val="0"/>
                <w:color w:val="000000"/>
                <w:kern w:val="0"/>
                <w:szCs w:val="18"/>
              </w:rPr>
            </w:pPr>
            <w:r>
              <w:rPr>
                <w:rFonts w:cs="Calibri"/>
                <w:bCs w:val="0"/>
                <w:color w:val="000000"/>
                <w:kern w:val="0"/>
                <w:szCs w:val="18"/>
              </w:rPr>
              <w:t>7.1</w:t>
            </w:r>
          </w:p>
        </w:tc>
        <w:tc>
          <w:tcPr>
            <w:tcW w:w="1342" w:type="dxa"/>
            <w:shd w:val="clear" w:color="auto" w:fill="auto"/>
            <w:hideMark/>
          </w:tcPr>
          <w:p w14:paraId="277514FF" w14:textId="77777777" w:rsidR="003F2EEF" w:rsidRPr="00924092" w:rsidRDefault="003F2EEF" w:rsidP="003F2EEF">
            <w:pPr>
              <w:spacing w:line="240" w:lineRule="auto"/>
              <w:rPr>
                <w:rFonts w:cs="Calibri"/>
                <w:bCs w:val="0"/>
                <w:color w:val="000000"/>
                <w:kern w:val="0"/>
                <w:szCs w:val="18"/>
              </w:rPr>
            </w:pPr>
            <w:r w:rsidRPr="00924092">
              <w:rPr>
                <w:rFonts w:cs="Calibri"/>
                <w:bCs w:val="0"/>
                <w:color w:val="000000"/>
                <w:kern w:val="0"/>
                <w:szCs w:val="18"/>
              </w:rPr>
              <w:t>Materiaal</w:t>
            </w:r>
          </w:p>
        </w:tc>
        <w:tc>
          <w:tcPr>
            <w:tcW w:w="6159" w:type="dxa"/>
            <w:shd w:val="clear" w:color="auto" w:fill="auto"/>
            <w:hideMark/>
          </w:tcPr>
          <w:p w14:paraId="4EDEE069" w14:textId="22C8397B" w:rsidR="00556E65" w:rsidRDefault="003F2EEF" w:rsidP="00556E65">
            <w:pPr>
              <w:spacing w:line="240" w:lineRule="auto"/>
              <w:rPr>
                <w:rFonts w:cs="Calibri"/>
                <w:bCs w:val="0"/>
                <w:color w:val="000000"/>
                <w:kern w:val="0"/>
                <w:szCs w:val="18"/>
              </w:rPr>
            </w:pPr>
            <w:r w:rsidRPr="00924092">
              <w:rPr>
                <w:rFonts w:cs="Calibri"/>
                <w:bCs w:val="0"/>
                <w:color w:val="000000"/>
                <w:kern w:val="0"/>
                <w:szCs w:val="18"/>
              </w:rPr>
              <w:t xml:space="preserve">materiaal gebruik: </w:t>
            </w:r>
            <w:r w:rsidRPr="00924092">
              <w:rPr>
                <w:rFonts w:cs="Calibri"/>
                <w:bCs w:val="0"/>
                <w:color w:val="000000"/>
                <w:kern w:val="0"/>
                <w:szCs w:val="18"/>
              </w:rPr>
              <w:br/>
              <w:t>- FSC</w:t>
            </w:r>
            <w:r w:rsidR="00C64F1C">
              <w:rPr>
                <w:rFonts w:cs="Calibri"/>
                <w:bCs w:val="0"/>
                <w:color w:val="000000"/>
                <w:kern w:val="0"/>
                <w:szCs w:val="18"/>
              </w:rPr>
              <w:t>, inlands</w:t>
            </w:r>
            <w:r w:rsidRPr="00924092">
              <w:rPr>
                <w:rFonts w:cs="Calibri"/>
                <w:bCs w:val="0"/>
                <w:color w:val="000000"/>
                <w:kern w:val="0"/>
                <w:szCs w:val="18"/>
              </w:rPr>
              <w:t xml:space="preserve"> of gelijkwaardig</w:t>
            </w:r>
            <w:r w:rsidRPr="00924092">
              <w:rPr>
                <w:rFonts w:cs="Calibri"/>
                <w:bCs w:val="0"/>
                <w:color w:val="000000"/>
                <w:kern w:val="0"/>
                <w:szCs w:val="18"/>
              </w:rPr>
              <w:br/>
              <w:t>- zoveel mogelijk natuurlijke materialen inzetten</w:t>
            </w:r>
            <w:r w:rsidRPr="00924092">
              <w:rPr>
                <w:rFonts w:cs="Calibri"/>
                <w:bCs w:val="0"/>
                <w:color w:val="000000"/>
                <w:kern w:val="0"/>
                <w:szCs w:val="18"/>
              </w:rPr>
              <w:br/>
              <w:t>- uitkomende materialen zoveel mogelijk hergebruiken</w:t>
            </w:r>
          </w:p>
          <w:p w14:paraId="7651E625" w14:textId="73DCDB9F" w:rsidR="00556E65" w:rsidRPr="00556E65" w:rsidRDefault="00556E65" w:rsidP="00483C2F">
            <w:pPr>
              <w:pStyle w:val="Lijstalinea"/>
              <w:numPr>
                <w:ilvl w:val="0"/>
                <w:numId w:val="21"/>
              </w:numPr>
              <w:spacing w:line="240" w:lineRule="auto"/>
              <w:ind w:left="115" w:hanging="115"/>
              <w:rPr>
                <w:rFonts w:cs="Calibri"/>
                <w:bCs w:val="0"/>
                <w:color w:val="000000"/>
                <w:kern w:val="0"/>
                <w:szCs w:val="18"/>
              </w:rPr>
            </w:pPr>
            <w:r>
              <w:rPr>
                <w:rFonts w:cs="Calibri"/>
                <w:bCs w:val="0"/>
                <w:color w:val="000000"/>
                <w:kern w:val="0"/>
                <w:szCs w:val="18"/>
              </w:rPr>
              <w:t>toe te passen grond/zand/slib uitsluitend winnen in de Grevelingen, na onderzoek bodem + kwaliteit</w:t>
            </w:r>
          </w:p>
          <w:p w14:paraId="27751500" w14:textId="7E90F4D6" w:rsidR="00D40291" w:rsidRPr="00D40291" w:rsidRDefault="00D40291" w:rsidP="00D40291">
            <w:pPr>
              <w:pStyle w:val="Lijstalinea"/>
              <w:numPr>
                <w:ilvl w:val="0"/>
                <w:numId w:val="21"/>
              </w:numPr>
              <w:spacing w:line="240" w:lineRule="auto"/>
              <w:ind w:left="115" w:hanging="115"/>
              <w:rPr>
                <w:rFonts w:cs="Calibri"/>
                <w:bCs w:val="0"/>
                <w:color w:val="000000"/>
                <w:kern w:val="0"/>
                <w:szCs w:val="18"/>
              </w:rPr>
            </w:pPr>
            <w:r w:rsidRPr="00D40291">
              <w:rPr>
                <w:rFonts w:cs="Calibri"/>
                <w:bCs w:val="0"/>
                <w:color w:val="000000"/>
                <w:kern w:val="0"/>
                <w:szCs w:val="18"/>
              </w:rPr>
              <w:t xml:space="preserve">Toe te passen type menggranulaat, waar maximaal 0,1% andere restmaterialen bij het puin zitten </w:t>
            </w:r>
          </w:p>
        </w:tc>
        <w:tc>
          <w:tcPr>
            <w:tcW w:w="276" w:type="dxa"/>
            <w:shd w:val="clear" w:color="auto" w:fill="auto"/>
            <w:hideMark/>
          </w:tcPr>
          <w:p w14:paraId="27751501" w14:textId="77777777" w:rsidR="003F2EEF" w:rsidRPr="00924092" w:rsidRDefault="003F2EEF" w:rsidP="003F2EEF">
            <w:pPr>
              <w:spacing w:line="240" w:lineRule="auto"/>
              <w:rPr>
                <w:rFonts w:cs="Calibri"/>
                <w:bCs w:val="0"/>
                <w:color w:val="000000"/>
                <w:kern w:val="0"/>
                <w:szCs w:val="18"/>
              </w:rPr>
            </w:pPr>
          </w:p>
        </w:tc>
        <w:tc>
          <w:tcPr>
            <w:tcW w:w="6386" w:type="dxa"/>
            <w:shd w:val="clear" w:color="auto" w:fill="auto"/>
            <w:hideMark/>
          </w:tcPr>
          <w:p w14:paraId="1D7F17F9" w14:textId="77777777" w:rsidR="00D40291" w:rsidRDefault="003F2EEF" w:rsidP="003F2EEF">
            <w:pPr>
              <w:spacing w:line="240" w:lineRule="auto"/>
              <w:rPr>
                <w:rFonts w:cs="Calibri"/>
                <w:bCs w:val="0"/>
                <w:color w:val="000000"/>
                <w:kern w:val="0"/>
                <w:szCs w:val="18"/>
              </w:rPr>
            </w:pPr>
            <w:r w:rsidRPr="00924092">
              <w:rPr>
                <w:rFonts w:cs="Calibri"/>
                <w:bCs w:val="0"/>
                <w:color w:val="000000"/>
                <w:kern w:val="0"/>
                <w:szCs w:val="18"/>
              </w:rPr>
              <w:t>Aanwijzing beheerteam</w:t>
            </w:r>
          </w:p>
          <w:p w14:paraId="27751502" w14:textId="4B95A6F9" w:rsidR="003F2EEF" w:rsidRPr="00924092" w:rsidRDefault="00D40291" w:rsidP="003F2EEF">
            <w:pPr>
              <w:spacing w:line="240" w:lineRule="auto"/>
              <w:rPr>
                <w:rFonts w:cs="Calibri"/>
                <w:bCs w:val="0"/>
                <w:color w:val="000000"/>
                <w:kern w:val="0"/>
                <w:szCs w:val="18"/>
              </w:rPr>
            </w:pPr>
            <w:r>
              <w:rPr>
                <w:rFonts w:cs="Calibri"/>
                <w:bCs w:val="0"/>
                <w:color w:val="000000"/>
                <w:kern w:val="0"/>
                <w:szCs w:val="18"/>
              </w:rPr>
              <w:t>Bijlage 4.</w:t>
            </w:r>
            <w:r w:rsidR="00014534">
              <w:rPr>
                <w:rFonts w:cs="Calibri"/>
                <w:bCs w:val="0"/>
                <w:color w:val="000000"/>
                <w:kern w:val="0"/>
                <w:szCs w:val="18"/>
              </w:rPr>
              <w:t>10</w:t>
            </w:r>
            <w:r>
              <w:rPr>
                <w:rFonts w:cs="Calibri"/>
                <w:bCs w:val="0"/>
                <w:color w:val="000000"/>
                <w:kern w:val="0"/>
                <w:szCs w:val="18"/>
              </w:rPr>
              <w:t xml:space="preserve"> </w:t>
            </w:r>
            <w:r w:rsidR="00C64F1C">
              <w:rPr>
                <w:rFonts w:cs="Calibri"/>
                <w:bCs w:val="0"/>
                <w:color w:val="000000"/>
                <w:kern w:val="0"/>
                <w:szCs w:val="18"/>
              </w:rPr>
              <w:t>–</w:t>
            </w:r>
            <w:r>
              <w:rPr>
                <w:rFonts w:cs="Calibri"/>
                <w:bCs w:val="0"/>
                <w:color w:val="000000"/>
                <w:kern w:val="0"/>
                <w:szCs w:val="18"/>
              </w:rPr>
              <w:t xml:space="preserve"> </w:t>
            </w:r>
            <w:proofErr w:type="spellStart"/>
            <w:r w:rsidRPr="00D40291">
              <w:rPr>
                <w:rFonts w:cs="Calibri"/>
                <w:bCs w:val="0"/>
                <w:color w:val="000000"/>
                <w:kern w:val="0"/>
                <w:szCs w:val="18"/>
              </w:rPr>
              <w:t>PvE</w:t>
            </w:r>
            <w:proofErr w:type="spellEnd"/>
            <w:r w:rsidRPr="00D40291">
              <w:rPr>
                <w:rFonts w:cs="Calibri"/>
                <w:bCs w:val="0"/>
                <w:color w:val="000000"/>
                <w:kern w:val="0"/>
                <w:szCs w:val="18"/>
              </w:rPr>
              <w:t xml:space="preserve"> </w:t>
            </w:r>
            <w:r>
              <w:rPr>
                <w:rFonts w:cs="Calibri"/>
                <w:bCs w:val="0"/>
                <w:color w:val="000000"/>
                <w:kern w:val="0"/>
                <w:szCs w:val="18"/>
              </w:rPr>
              <w:t>7.</w:t>
            </w:r>
            <w:r w:rsidRPr="00D40291">
              <w:rPr>
                <w:rFonts w:cs="Calibri"/>
                <w:bCs w:val="0"/>
                <w:color w:val="000000"/>
                <w:kern w:val="0"/>
                <w:szCs w:val="18"/>
              </w:rPr>
              <w:t xml:space="preserve">1 </w:t>
            </w:r>
            <w:r w:rsidR="00C64F1C">
              <w:rPr>
                <w:rFonts w:cs="Calibri"/>
                <w:bCs w:val="0"/>
                <w:color w:val="000000"/>
                <w:kern w:val="0"/>
                <w:szCs w:val="18"/>
              </w:rPr>
              <w:t>–</w:t>
            </w:r>
            <w:r w:rsidRPr="00D40291">
              <w:rPr>
                <w:rFonts w:cs="Calibri"/>
                <w:bCs w:val="0"/>
                <w:color w:val="000000"/>
                <w:kern w:val="0"/>
                <w:szCs w:val="18"/>
              </w:rPr>
              <w:t xml:space="preserve"> Besluit gebruik menggranulaat</w:t>
            </w:r>
          </w:p>
        </w:tc>
        <w:tc>
          <w:tcPr>
            <w:tcW w:w="189" w:type="dxa"/>
            <w:shd w:val="clear" w:color="auto" w:fill="auto"/>
            <w:noWrap/>
            <w:hideMark/>
          </w:tcPr>
          <w:p w14:paraId="27751503" w14:textId="77777777" w:rsidR="003F2EEF" w:rsidRPr="00924092" w:rsidRDefault="003F2EEF" w:rsidP="003F2EEF">
            <w:pPr>
              <w:spacing w:line="240" w:lineRule="auto"/>
              <w:rPr>
                <w:rFonts w:cs="Calibri"/>
                <w:bCs w:val="0"/>
                <w:color w:val="000000"/>
                <w:kern w:val="0"/>
                <w:szCs w:val="18"/>
              </w:rPr>
            </w:pPr>
          </w:p>
        </w:tc>
      </w:tr>
      <w:tr w:rsidR="0046460D" w:rsidRPr="00924092" w14:paraId="2775150B" w14:textId="77777777" w:rsidTr="00823063">
        <w:trPr>
          <w:trHeight w:val="585"/>
        </w:trPr>
        <w:tc>
          <w:tcPr>
            <w:tcW w:w="858" w:type="dxa"/>
            <w:shd w:val="clear" w:color="auto" w:fill="auto"/>
            <w:noWrap/>
            <w:hideMark/>
          </w:tcPr>
          <w:p w14:paraId="27751505" w14:textId="22C80A93" w:rsidR="003F2EEF" w:rsidRPr="00924092" w:rsidRDefault="00915049" w:rsidP="003F2EEF">
            <w:pPr>
              <w:spacing w:line="240" w:lineRule="auto"/>
              <w:rPr>
                <w:bCs w:val="0"/>
                <w:kern w:val="0"/>
                <w:szCs w:val="18"/>
              </w:rPr>
            </w:pPr>
            <w:r>
              <w:rPr>
                <w:bCs w:val="0"/>
                <w:kern w:val="0"/>
                <w:szCs w:val="18"/>
              </w:rPr>
              <w:t>7.2</w:t>
            </w:r>
          </w:p>
        </w:tc>
        <w:tc>
          <w:tcPr>
            <w:tcW w:w="1342" w:type="dxa"/>
            <w:shd w:val="clear" w:color="auto" w:fill="auto"/>
            <w:hideMark/>
          </w:tcPr>
          <w:p w14:paraId="27751506" w14:textId="77777777" w:rsidR="003F2EEF" w:rsidRPr="00924092" w:rsidRDefault="003F2EEF" w:rsidP="003F2EEF">
            <w:pPr>
              <w:spacing w:line="240" w:lineRule="auto"/>
              <w:rPr>
                <w:rFonts w:cs="Calibri"/>
                <w:bCs w:val="0"/>
                <w:color w:val="000000"/>
                <w:kern w:val="0"/>
                <w:szCs w:val="18"/>
              </w:rPr>
            </w:pPr>
            <w:r w:rsidRPr="00924092">
              <w:rPr>
                <w:rFonts w:cs="Calibri"/>
                <w:bCs w:val="0"/>
                <w:color w:val="000000"/>
                <w:kern w:val="0"/>
                <w:szCs w:val="18"/>
              </w:rPr>
              <w:t>Logistiek</w:t>
            </w:r>
          </w:p>
        </w:tc>
        <w:tc>
          <w:tcPr>
            <w:tcW w:w="6159" w:type="dxa"/>
            <w:shd w:val="clear" w:color="auto" w:fill="auto"/>
            <w:hideMark/>
          </w:tcPr>
          <w:p w14:paraId="27751507" w14:textId="4AACEC8B" w:rsidR="003F2EEF" w:rsidRPr="00924092" w:rsidRDefault="003F2EEF" w:rsidP="003F2EEF">
            <w:pPr>
              <w:spacing w:line="240" w:lineRule="auto"/>
              <w:rPr>
                <w:rFonts w:cs="Calibri"/>
                <w:bCs w:val="0"/>
                <w:color w:val="000000"/>
                <w:kern w:val="0"/>
                <w:szCs w:val="18"/>
              </w:rPr>
            </w:pPr>
            <w:r w:rsidRPr="00924092">
              <w:rPr>
                <w:rFonts w:cs="Calibri"/>
                <w:bCs w:val="0"/>
                <w:color w:val="000000"/>
                <w:kern w:val="0"/>
                <w:szCs w:val="18"/>
              </w:rPr>
              <w:t>Grondbalans: gesloten grondbalans</w:t>
            </w:r>
            <w:r w:rsidR="00D15FA5">
              <w:rPr>
                <w:rFonts w:cs="Calibri"/>
                <w:bCs w:val="0"/>
                <w:color w:val="000000"/>
                <w:kern w:val="0"/>
                <w:szCs w:val="18"/>
              </w:rPr>
              <w:t xml:space="preserve"> is uitgangspunt</w:t>
            </w:r>
          </w:p>
        </w:tc>
        <w:tc>
          <w:tcPr>
            <w:tcW w:w="276" w:type="dxa"/>
            <w:shd w:val="clear" w:color="auto" w:fill="auto"/>
            <w:hideMark/>
          </w:tcPr>
          <w:p w14:paraId="27751508" w14:textId="77777777" w:rsidR="003F2EEF" w:rsidRPr="00924092" w:rsidRDefault="003F2EEF" w:rsidP="003F2EEF">
            <w:pPr>
              <w:spacing w:line="240" w:lineRule="auto"/>
              <w:rPr>
                <w:rFonts w:cs="Calibri"/>
                <w:bCs w:val="0"/>
                <w:color w:val="000000"/>
                <w:kern w:val="0"/>
                <w:szCs w:val="18"/>
              </w:rPr>
            </w:pPr>
          </w:p>
        </w:tc>
        <w:tc>
          <w:tcPr>
            <w:tcW w:w="6386" w:type="dxa"/>
            <w:shd w:val="clear" w:color="auto" w:fill="auto"/>
          </w:tcPr>
          <w:p w14:paraId="27751509" w14:textId="79BA3E09" w:rsidR="003F2EEF" w:rsidRPr="00924092" w:rsidRDefault="003F2EEF" w:rsidP="003F2EEF">
            <w:pPr>
              <w:spacing w:line="240" w:lineRule="auto"/>
              <w:rPr>
                <w:rFonts w:cs="Calibri"/>
                <w:bCs w:val="0"/>
                <w:color w:val="000000"/>
                <w:kern w:val="0"/>
                <w:szCs w:val="18"/>
              </w:rPr>
            </w:pPr>
          </w:p>
        </w:tc>
        <w:tc>
          <w:tcPr>
            <w:tcW w:w="189" w:type="dxa"/>
            <w:shd w:val="clear" w:color="auto" w:fill="auto"/>
            <w:noWrap/>
            <w:hideMark/>
          </w:tcPr>
          <w:p w14:paraId="2775150A" w14:textId="77777777" w:rsidR="003F2EEF" w:rsidRPr="00924092" w:rsidRDefault="003F2EEF" w:rsidP="003F2EEF">
            <w:pPr>
              <w:spacing w:line="240" w:lineRule="auto"/>
              <w:rPr>
                <w:rFonts w:cs="Calibri"/>
                <w:bCs w:val="0"/>
                <w:color w:val="000000"/>
                <w:kern w:val="0"/>
                <w:szCs w:val="18"/>
              </w:rPr>
            </w:pPr>
          </w:p>
        </w:tc>
      </w:tr>
      <w:tr w:rsidR="0046460D" w:rsidRPr="00924092" w14:paraId="27751512" w14:textId="77777777" w:rsidTr="00823063">
        <w:trPr>
          <w:trHeight w:val="570"/>
        </w:trPr>
        <w:tc>
          <w:tcPr>
            <w:tcW w:w="858" w:type="dxa"/>
            <w:shd w:val="clear" w:color="auto" w:fill="auto"/>
            <w:noWrap/>
            <w:hideMark/>
          </w:tcPr>
          <w:p w14:paraId="2775150C" w14:textId="3A2E50C3" w:rsidR="003F2EEF" w:rsidRPr="00924092" w:rsidRDefault="00915049" w:rsidP="003F2EEF">
            <w:pPr>
              <w:spacing w:line="240" w:lineRule="auto"/>
              <w:rPr>
                <w:bCs w:val="0"/>
                <w:kern w:val="0"/>
                <w:szCs w:val="18"/>
              </w:rPr>
            </w:pPr>
            <w:r>
              <w:rPr>
                <w:bCs w:val="0"/>
                <w:kern w:val="0"/>
                <w:szCs w:val="18"/>
              </w:rPr>
              <w:t>7.3</w:t>
            </w:r>
          </w:p>
        </w:tc>
        <w:tc>
          <w:tcPr>
            <w:tcW w:w="1342" w:type="dxa"/>
            <w:shd w:val="clear" w:color="auto" w:fill="auto"/>
            <w:hideMark/>
          </w:tcPr>
          <w:p w14:paraId="2775150D" w14:textId="77777777" w:rsidR="003F2EEF" w:rsidRPr="00924092" w:rsidRDefault="003F2EEF" w:rsidP="003F2EEF">
            <w:pPr>
              <w:spacing w:line="240" w:lineRule="auto"/>
              <w:rPr>
                <w:rFonts w:cs="Calibri"/>
                <w:bCs w:val="0"/>
                <w:color w:val="000000"/>
                <w:kern w:val="0"/>
                <w:szCs w:val="18"/>
              </w:rPr>
            </w:pPr>
            <w:r w:rsidRPr="00924092">
              <w:rPr>
                <w:rFonts w:cs="Calibri"/>
                <w:bCs w:val="0"/>
                <w:color w:val="000000"/>
                <w:kern w:val="0"/>
                <w:szCs w:val="18"/>
              </w:rPr>
              <w:t>Logistiek</w:t>
            </w:r>
          </w:p>
        </w:tc>
        <w:tc>
          <w:tcPr>
            <w:tcW w:w="6159" w:type="dxa"/>
            <w:shd w:val="clear" w:color="auto" w:fill="auto"/>
            <w:hideMark/>
          </w:tcPr>
          <w:p w14:paraId="3C771B96" w14:textId="77777777" w:rsidR="003F2EEF" w:rsidRDefault="003F2EEF" w:rsidP="003F2EEF">
            <w:pPr>
              <w:spacing w:line="240" w:lineRule="auto"/>
              <w:rPr>
                <w:rFonts w:cs="Calibri"/>
                <w:bCs w:val="0"/>
                <w:color w:val="000000"/>
                <w:kern w:val="0"/>
                <w:szCs w:val="18"/>
              </w:rPr>
            </w:pPr>
            <w:r w:rsidRPr="00924092">
              <w:rPr>
                <w:rFonts w:cs="Calibri"/>
                <w:bCs w:val="0"/>
                <w:color w:val="000000"/>
                <w:kern w:val="0"/>
                <w:szCs w:val="18"/>
              </w:rPr>
              <w:t xml:space="preserve">In het ontwerp wordt rekening gehouden met het uitvoeren van werkzaamheden in een kwetsbaar natuurgebied. </w:t>
            </w:r>
          </w:p>
          <w:p w14:paraId="4116F9DB" w14:textId="77777777" w:rsidR="0094648D" w:rsidRDefault="0094648D" w:rsidP="003F2EEF">
            <w:pPr>
              <w:spacing w:line="240" w:lineRule="auto"/>
              <w:rPr>
                <w:rFonts w:cs="Calibri"/>
                <w:bCs w:val="0"/>
                <w:color w:val="000000"/>
                <w:kern w:val="0"/>
                <w:szCs w:val="18"/>
              </w:rPr>
            </w:pPr>
          </w:p>
          <w:p w14:paraId="297C1AC8" w14:textId="77777777" w:rsidR="0094648D" w:rsidRPr="0094648D" w:rsidRDefault="0094648D" w:rsidP="0094648D">
            <w:pPr>
              <w:spacing w:line="240" w:lineRule="auto"/>
              <w:rPr>
                <w:rFonts w:cs="Calibri"/>
                <w:bCs w:val="0"/>
                <w:color w:val="000000"/>
                <w:kern w:val="0"/>
                <w:szCs w:val="18"/>
              </w:rPr>
            </w:pPr>
            <w:r w:rsidRPr="0094648D">
              <w:rPr>
                <w:rFonts w:cs="Calibri"/>
                <w:bCs w:val="0"/>
                <w:color w:val="000000"/>
                <w:kern w:val="0"/>
                <w:szCs w:val="18"/>
              </w:rPr>
              <w:t xml:space="preserve">Graafwerkzaamheden dienen gefaseerd uitgevoerd te worden, hierbij denkend aan: </w:t>
            </w:r>
          </w:p>
          <w:p w14:paraId="191C246E" w14:textId="39CE5115" w:rsidR="0094648D" w:rsidRPr="0094648D" w:rsidRDefault="0094648D" w:rsidP="00D15FA5">
            <w:pPr>
              <w:numPr>
                <w:ilvl w:val="0"/>
                <w:numId w:val="7"/>
              </w:numPr>
              <w:spacing w:line="240" w:lineRule="auto"/>
              <w:ind w:left="273" w:hanging="218"/>
              <w:rPr>
                <w:rFonts w:cs="Calibri"/>
                <w:bCs w:val="0"/>
                <w:color w:val="000000"/>
                <w:kern w:val="0"/>
                <w:szCs w:val="18"/>
              </w:rPr>
            </w:pPr>
            <w:r w:rsidRPr="0094648D">
              <w:rPr>
                <w:rFonts w:cs="Calibri"/>
                <w:bCs w:val="0"/>
                <w:color w:val="000000"/>
                <w:kern w:val="0"/>
                <w:szCs w:val="18"/>
              </w:rPr>
              <w:t xml:space="preserve">van </w:t>
            </w:r>
            <w:r w:rsidR="00C64F1C">
              <w:rPr>
                <w:rFonts w:cs="Calibri"/>
                <w:bCs w:val="0"/>
                <w:color w:val="000000"/>
                <w:kern w:val="0"/>
                <w:szCs w:val="18"/>
              </w:rPr>
              <w:t>‘</w:t>
            </w:r>
            <w:r w:rsidRPr="0094648D">
              <w:rPr>
                <w:rFonts w:cs="Calibri"/>
                <w:bCs w:val="0"/>
                <w:color w:val="000000"/>
                <w:kern w:val="0"/>
                <w:szCs w:val="18"/>
              </w:rPr>
              <w:t>binnen</w:t>
            </w:r>
            <w:r w:rsidR="00C64F1C">
              <w:rPr>
                <w:rFonts w:cs="Calibri"/>
                <w:bCs w:val="0"/>
                <w:color w:val="000000"/>
                <w:kern w:val="0"/>
                <w:szCs w:val="18"/>
              </w:rPr>
              <w:t>’</w:t>
            </w:r>
            <w:r w:rsidRPr="0094648D">
              <w:rPr>
                <w:rFonts w:cs="Calibri"/>
                <w:bCs w:val="0"/>
                <w:color w:val="000000"/>
                <w:kern w:val="0"/>
                <w:szCs w:val="18"/>
              </w:rPr>
              <w:t xml:space="preserve"> naar </w:t>
            </w:r>
            <w:r w:rsidR="00C64F1C">
              <w:rPr>
                <w:rFonts w:cs="Calibri"/>
                <w:bCs w:val="0"/>
                <w:color w:val="000000"/>
                <w:kern w:val="0"/>
                <w:szCs w:val="18"/>
              </w:rPr>
              <w:t>‘</w:t>
            </w:r>
            <w:r w:rsidRPr="0094648D">
              <w:rPr>
                <w:rFonts w:cs="Calibri"/>
                <w:bCs w:val="0"/>
                <w:color w:val="000000"/>
                <w:kern w:val="0"/>
                <w:szCs w:val="18"/>
              </w:rPr>
              <w:t>buiten</w:t>
            </w:r>
            <w:r w:rsidR="00C64F1C">
              <w:rPr>
                <w:rFonts w:cs="Calibri"/>
                <w:bCs w:val="0"/>
                <w:color w:val="000000"/>
                <w:kern w:val="0"/>
                <w:szCs w:val="18"/>
              </w:rPr>
              <w:t>’</w:t>
            </w:r>
            <w:r w:rsidRPr="0094648D">
              <w:rPr>
                <w:rFonts w:cs="Calibri"/>
                <w:bCs w:val="0"/>
                <w:color w:val="000000"/>
                <w:kern w:val="0"/>
                <w:szCs w:val="18"/>
              </w:rPr>
              <w:t xml:space="preserve"> werken </w:t>
            </w:r>
          </w:p>
          <w:p w14:paraId="67AE4528" w14:textId="77777777" w:rsidR="0094648D" w:rsidRPr="0094648D" w:rsidRDefault="0094648D" w:rsidP="00D15FA5">
            <w:pPr>
              <w:numPr>
                <w:ilvl w:val="0"/>
                <w:numId w:val="7"/>
              </w:numPr>
              <w:spacing w:line="240" w:lineRule="auto"/>
              <w:ind w:left="273" w:hanging="218"/>
              <w:rPr>
                <w:rFonts w:cs="Calibri"/>
                <w:bCs w:val="0"/>
                <w:color w:val="000000"/>
                <w:kern w:val="0"/>
                <w:szCs w:val="18"/>
              </w:rPr>
            </w:pPr>
            <w:r w:rsidRPr="0094648D">
              <w:rPr>
                <w:rFonts w:cs="Calibri"/>
                <w:bCs w:val="0"/>
                <w:color w:val="000000"/>
                <w:kern w:val="0"/>
                <w:szCs w:val="18"/>
              </w:rPr>
              <w:t xml:space="preserve">rijden op eigen werkstrook </w:t>
            </w:r>
          </w:p>
          <w:p w14:paraId="23A00E63" w14:textId="77777777" w:rsidR="0094648D" w:rsidRPr="0094648D" w:rsidRDefault="0094648D" w:rsidP="00D15FA5">
            <w:pPr>
              <w:numPr>
                <w:ilvl w:val="0"/>
                <w:numId w:val="7"/>
              </w:numPr>
              <w:spacing w:line="240" w:lineRule="auto"/>
              <w:ind w:left="273" w:hanging="218"/>
              <w:rPr>
                <w:rFonts w:cs="Calibri"/>
                <w:bCs w:val="0"/>
                <w:color w:val="000000"/>
                <w:kern w:val="0"/>
                <w:szCs w:val="18"/>
              </w:rPr>
            </w:pPr>
            <w:r w:rsidRPr="0094648D">
              <w:rPr>
                <w:rFonts w:cs="Calibri"/>
                <w:bCs w:val="0"/>
                <w:color w:val="000000"/>
                <w:kern w:val="0"/>
                <w:szCs w:val="18"/>
              </w:rPr>
              <w:t xml:space="preserve">voorkomen verdichting van de ondergrond </w:t>
            </w:r>
          </w:p>
          <w:p w14:paraId="2775150E" w14:textId="664AC5F8" w:rsidR="0094648D" w:rsidRPr="001D0251" w:rsidRDefault="0094648D" w:rsidP="00D15FA5">
            <w:pPr>
              <w:numPr>
                <w:ilvl w:val="0"/>
                <w:numId w:val="7"/>
              </w:numPr>
              <w:spacing w:line="240" w:lineRule="auto"/>
              <w:ind w:left="273" w:hanging="218"/>
              <w:rPr>
                <w:rFonts w:cs="Calibri"/>
                <w:bCs w:val="0"/>
                <w:color w:val="000000"/>
                <w:kern w:val="0"/>
                <w:szCs w:val="18"/>
              </w:rPr>
            </w:pPr>
            <w:r w:rsidRPr="0094648D">
              <w:rPr>
                <w:rFonts w:cs="Calibri"/>
                <w:bCs w:val="0"/>
                <w:color w:val="000000"/>
                <w:kern w:val="0"/>
                <w:szCs w:val="18"/>
              </w:rPr>
              <w:t>voorkomen van trillingen en spoorvorming</w:t>
            </w:r>
          </w:p>
        </w:tc>
        <w:tc>
          <w:tcPr>
            <w:tcW w:w="276" w:type="dxa"/>
            <w:shd w:val="clear" w:color="auto" w:fill="auto"/>
            <w:hideMark/>
          </w:tcPr>
          <w:p w14:paraId="2775150F" w14:textId="77777777" w:rsidR="003F2EEF" w:rsidRPr="00924092" w:rsidRDefault="003F2EEF" w:rsidP="003F2EEF">
            <w:pPr>
              <w:spacing w:line="240" w:lineRule="auto"/>
              <w:rPr>
                <w:rFonts w:cs="Calibri"/>
                <w:bCs w:val="0"/>
                <w:color w:val="000000"/>
                <w:kern w:val="0"/>
                <w:szCs w:val="18"/>
              </w:rPr>
            </w:pPr>
          </w:p>
        </w:tc>
        <w:tc>
          <w:tcPr>
            <w:tcW w:w="6386" w:type="dxa"/>
            <w:shd w:val="clear" w:color="auto" w:fill="auto"/>
            <w:hideMark/>
          </w:tcPr>
          <w:p w14:paraId="27751510" w14:textId="77777777" w:rsidR="003F2EEF" w:rsidRPr="00924092" w:rsidRDefault="003F2EEF" w:rsidP="00823063">
            <w:pPr>
              <w:spacing w:line="240" w:lineRule="auto"/>
              <w:ind w:right="1069"/>
              <w:rPr>
                <w:rFonts w:cs="Calibri"/>
                <w:bCs w:val="0"/>
                <w:color w:val="000000"/>
                <w:kern w:val="0"/>
                <w:szCs w:val="18"/>
              </w:rPr>
            </w:pPr>
            <w:r w:rsidRPr="00924092">
              <w:rPr>
                <w:rFonts w:cs="Calibri"/>
                <w:bCs w:val="0"/>
                <w:color w:val="000000"/>
                <w:kern w:val="0"/>
                <w:szCs w:val="18"/>
              </w:rPr>
              <w:t>Aanwijzing beheerteam</w:t>
            </w:r>
          </w:p>
        </w:tc>
        <w:tc>
          <w:tcPr>
            <w:tcW w:w="189" w:type="dxa"/>
            <w:shd w:val="clear" w:color="auto" w:fill="auto"/>
            <w:noWrap/>
            <w:hideMark/>
          </w:tcPr>
          <w:p w14:paraId="27751511" w14:textId="77777777" w:rsidR="003F2EEF" w:rsidRPr="00924092" w:rsidRDefault="003F2EEF" w:rsidP="003F2EEF">
            <w:pPr>
              <w:spacing w:line="240" w:lineRule="auto"/>
              <w:rPr>
                <w:rFonts w:cs="Calibri"/>
                <w:bCs w:val="0"/>
                <w:color w:val="000000"/>
                <w:kern w:val="0"/>
                <w:szCs w:val="18"/>
              </w:rPr>
            </w:pPr>
          </w:p>
        </w:tc>
      </w:tr>
      <w:tr w:rsidR="0046460D" w:rsidRPr="00924092" w14:paraId="285488BE" w14:textId="77777777" w:rsidTr="00823063">
        <w:trPr>
          <w:trHeight w:val="619"/>
        </w:trPr>
        <w:tc>
          <w:tcPr>
            <w:tcW w:w="858" w:type="dxa"/>
            <w:shd w:val="clear" w:color="auto" w:fill="auto"/>
            <w:noWrap/>
          </w:tcPr>
          <w:p w14:paraId="436AA8F4" w14:textId="11B5926B" w:rsidR="00956277" w:rsidRPr="00924092" w:rsidRDefault="00915049" w:rsidP="003F2EEF">
            <w:pPr>
              <w:spacing w:line="240" w:lineRule="auto"/>
              <w:rPr>
                <w:bCs w:val="0"/>
                <w:kern w:val="0"/>
                <w:szCs w:val="18"/>
              </w:rPr>
            </w:pPr>
            <w:r>
              <w:rPr>
                <w:bCs w:val="0"/>
                <w:kern w:val="0"/>
                <w:szCs w:val="18"/>
              </w:rPr>
              <w:t>7.4</w:t>
            </w:r>
          </w:p>
        </w:tc>
        <w:tc>
          <w:tcPr>
            <w:tcW w:w="1342" w:type="dxa"/>
            <w:shd w:val="clear" w:color="auto" w:fill="auto"/>
            <w:noWrap/>
          </w:tcPr>
          <w:p w14:paraId="6DE062E4" w14:textId="785ADD13" w:rsidR="00956277" w:rsidRPr="00924092" w:rsidRDefault="00956277" w:rsidP="003F2EEF">
            <w:pPr>
              <w:spacing w:line="240" w:lineRule="auto"/>
              <w:rPr>
                <w:rFonts w:cs="Calibri"/>
                <w:bCs w:val="0"/>
                <w:color w:val="000000"/>
                <w:kern w:val="0"/>
                <w:szCs w:val="18"/>
              </w:rPr>
            </w:pPr>
            <w:r>
              <w:rPr>
                <w:rFonts w:cs="Calibri"/>
                <w:bCs w:val="0"/>
                <w:color w:val="000000"/>
                <w:kern w:val="0"/>
                <w:szCs w:val="18"/>
              </w:rPr>
              <w:t>Zandwinning</w:t>
            </w:r>
          </w:p>
        </w:tc>
        <w:tc>
          <w:tcPr>
            <w:tcW w:w="6159" w:type="dxa"/>
            <w:shd w:val="clear" w:color="auto" w:fill="auto"/>
          </w:tcPr>
          <w:p w14:paraId="543EC541" w14:textId="5C0C4DA9" w:rsidR="00956277" w:rsidRPr="00924092" w:rsidRDefault="00956277" w:rsidP="003F2EEF">
            <w:pPr>
              <w:spacing w:line="240" w:lineRule="auto"/>
              <w:rPr>
                <w:rFonts w:cs="Calibri"/>
                <w:bCs w:val="0"/>
                <w:color w:val="000000"/>
                <w:kern w:val="0"/>
                <w:szCs w:val="18"/>
              </w:rPr>
            </w:pPr>
            <w:r>
              <w:rPr>
                <w:rFonts w:cs="Calibri"/>
                <w:bCs w:val="0"/>
                <w:color w:val="000000"/>
                <w:kern w:val="0"/>
                <w:szCs w:val="18"/>
              </w:rPr>
              <w:t>Voorkomen moet worden, dat als gevolg van zandwinning diepen geulen ontstaan.</w:t>
            </w:r>
          </w:p>
        </w:tc>
        <w:tc>
          <w:tcPr>
            <w:tcW w:w="276" w:type="dxa"/>
            <w:shd w:val="clear" w:color="auto" w:fill="auto"/>
            <w:noWrap/>
          </w:tcPr>
          <w:p w14:paraId="07223558" w14:textId="77777777" w:rsidR="00956277" w:rsidRPr="00924092" w:rsidRDefault="00956277" w:rsidP="003F2EEF">
            <w:pPr>
              <w:spacing w:line="240" w:lineRule="auto"/>
              <w:rPr>
                <w:rFonts w:cs="Calibri"/>
                <w:bCs w:val="0"/>
                <w:color w:val="000000"/>
                <w:kern w:val="0"/>
                <w:szCs w:val="18"/>
              </w:rPr>
            </w:pPr>
          </w:p>
        </w:tc>
        <w:tc>
          <w:tcPr>
            <w:tcW w:w="6386" w:type="dxa"/>
            <w:shd w:val="clear" w:color="auto" w:fill="auto"/>
          </w:tcPr>
          <w:p w14:paraId="1F22E4D4" w14:textId="000C4BDF" w:rsidR="00006941" w:rsidRDefault="00006941" w:rsidP="003F2EEF">
            <w:pPr>
              <w:spacing w:line="240" w:lineRule="auto"/>
              <w:rPr>
                <w:rFonts w:cs="Calibri"/>
                <w:bCs w:val="0"/>
                <w:i/>
                <w:iCs/>
                <w:color w:val="000000"/>
                <w:kern w:val="0"/>
                <w:szCs w:val="18"/>
              </w:rPr>
            </w:pPr>
          </w:p>
          <w:p w14:paraId="46652591" w14:textId="0C83E3CA" w:rsidR="00006941" w:rsidRPr="00956277" w:rsidRDefault="000F263E" w:rsidP="003F2EEF">
            <w:pPr>
              <w:spacing w:line="240" w:lineRule="auto"/>
              <w:rPr>
                <w:rFonts w:cs="Calibri"/>
                <w:bCs w:val="0"/>
                <w:i/>
                <w:iCs/>
                <w:color w:val="000000"/>
                <w:kern w:val="0"/>
                <w:szCs w:val="18"/>
              </w:rPr>
            </w:pPr>
            <w:r>
              <w:rPr>
                <w:rFonts w:cs="Calibri"/>
                <w:bCs w:val="0"/>
                <w:i/>
                <w:iCs/>
                <w:noProof/>
                <w:color w:val="000000"/>
                <w:kern w:val="0"/>
                <w:szCs w:val="18"/>
              </w:rPr>
              <w:lastRenderedPageBreak/>
              <w:drawing>
                <wp:anchor distT="0" distB="0" distL="114300" distR="114300" simplePos="0" relativeHeight="251664896" behindDoc="0" locked="0" layoutInCell="1" allowOverlap="1" wp14:anchorId="0249EFDB" wp14:editId="51CE7B83">
                  <wp:simplePos x="0" y="0"/>
                  <wp:positionH relativeFrom="column">
                    <wp:posOffset>-635</wp:posOffset>
                  </wp:positionH>
                  <wp:positionV relativeFrom="paragraph">
                    <wp:posOffset>7620</wp:posOffset>
                  </wp:positionV>
                  <wp:extent cx="3594100" cy="2771140"/>
                  <wp:effectExtent l="0" t="0" r="6350" b="0"/>
                  <wp:wrapTopAndBottom/>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10;&#10;Automatisch gegenereerde beschrijvi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594100" cy="2771140"/>
                          </a:xfrm>
                          <a:prstGeom prst="rect">
                            <a:avLst/>
                          </a:prstGeom>
                        </pic:spPr>
                      </pic:pic>
                    </a:graphicData>
                  </a:graphic>
                </wp:anchor>
              </w:drawing>
            </w:r>
            <w:r>
              <w:rPr>
                <w:rFonts w:cs="Calibri"/>
                <w:bCs w:val="0"/>
                <w:i/>
                <w:iCs/>
                <w:color w:val="000000"/>
                <w:kern w:val="0"/>
                <w:szCs w:val="18"/>
              </w:rPr>
              <w:t xml:space="preserve">Ongewenste situatie: het </w:t>
            </w:r>
            <w:r w:rsidR="00006941">
              <w:rPr>
                <w:rFonts w:cs="Calibri"/>
                <w:bCs w:val="0"/>
                <w:i/>
                <w:iCs/>
                <w:color w:val="000000"/>
                <w:kern w:val="0"/>
                <w:szCs w:val="18"/>
              </w:rPr>
              <w:t xml:space="preserve">Baggerwerk </w:t>
            </w:r>
            <w:proofErr w:type="spellStart"/>
            <w:r w:rsidR="00006941">
              <w:rPr>
                <w:rFonts w:cs="Calibri"/>
                <w:bCs w:val="0"/>
                <w:i/>
                <w:iCs/>
                <w:color w:val="000000"/>
                <w:kern w:val="0"/>
                <w:szCs w:val="18"/>
              </w:rPr>
              <w:t>tbv</w:t>
            </w:r>
            <w:proofErr w:type="spellEnd"/>
            <w:r w:rsidR="00006941">
              <w:rPr>
                <w:rFonts w:cs="Calibri"/>
                <w:bCs w:val="0"/>
                <w:i/>
                <w:iCs/>
                <w:color w:val="000000"/>
                <w:kern w:val="0"/>
                <w:szCs w:val="18"/>
              </w:rPr>
              <w:t xml:space="preserve"> kleine Stamper is nog steeds op luchtfoto te zien</w:t>
            </w:r>
          </w:p>
        </w:tc>
        <w:tc>
          <w:tcPr>
            <w:tcW w:w="189" w:type="dxa"/>
            <w:shd w:val="clear" w:color="auto" w:fill="auto"/>
            <w:noWrap/>
          </w:tcPr>
          <w:p w14:paraId="315F1926" w14:textId="77777777" w:rsidR="00956277" w:rsidRPr="00924092" w:rsidRDefault="00956277" w:rsidP="003F2EEF">
            <w:pPr>
              <w:spacing w:line="240" w:lineRule="auto"/>
              <w:rPr>
                <w:rFonts w:cs="Calibri"/>
                <w:bCs w:val="0"/>
                <w:color w:val="000000"/>
                <w:kern w:val="0"/>
                <w:szCs w:val="18"/>
              </w:rPr>
            </w:pPr>
          </w:p>
        </w:tc>
      </w:tr>
      <w:tr w:rsidR="0046460D" w:rsidRPr="00924092" w14:paraId="27751519" w14:textId="77777777" w:rsidTr="00823063">
        <w:trPr>
          <w:trHeight w:val="678"/>
        </w:trPr>
        <w:tc>
          <w:tcPr>
            <w:tcW w:w="858" w:type="dxa"/>
            <w:shd w:val="clear" w:color="auto" w:fill="auto"/>
            <w:noWrap/>
            <w:hideMark/>
          </w:tcPr>
          <w:p w14:paraId="27751513" w14:textId="21F8897A" w:rsidR="003F2EEF" w:rsidRPr="00924092" w:rsidRDefault="00915049" w:rsidP="003F2EEF">
            <w:pPr>
              <w:spacing w:line="240" w:lineRule="auto"/>
              <w:rPr>
                <w:bCs w:val="0"/>
                <w:kern w:val="0"/>
                <w:szCs w:val="18"/>
              </w:rPr>
            </w:pPr>
            <w:r>
              <w:rPr>
                <w:bCs w:val="0"/>
                <w:kern w:val="0"/>
                <w:szCs w:val="18"/>
              </w:rPr>
              <w:t>7.5</w:t>
            </w:r>
          </w:p>
        </w:tc>
        <w:tc>
          <w:tcPr>
            <w:tcW w:w="1342" w:type="dxa"/>
            <w:shd w:val="clear" w:color="auto" w:fill="auto"/>
            <w:noWrap/>
            <w:hideMark/>
          </w:tcPr>
          <w:p w14:paraId="27751514" w14:textId="77777777" w:rsidR="003F2EEF" w:rsidRPr="00924092" w:rsidRDefault="003F2EEF" w:rsidP="003F2EEF">
            <w:pPr>
              <w:spacing w:line="240" w:lineRule="auto"/>
              <w:rPr>
                <w:rFonts w:cs="Calibri"/>
                <w:bCs w:val="0"/>
                <w:color w:val="000000"/>
                <w:kern w:val="0"/>
                <w:szCs w:val="18"/>
              </w:rPr>
            </w:pPr>
            <w:r w:rsidRPr="00924092">
              <w:rPr>
                <w:rFonts w:cs="Calibri"/>
                <w:bCs w:val="0"/>
                <w:color w:val="000000"/>
                <w:kern w:val="0"/>
                <w:szCs w:val="18"/>
              </w:rPr>
              <w:t>Diverse meetgegevens</w:t>
            </w:r>
          </w:p>
        </w:tc>
        <w:tc>
          <w:tcPr>
            <w:tcW w:w="6159" w:type="dxa"/>
            <w:shd w:val="clear" w:color="auto" w:fill="auto"/>
            <w:hideMark/>
          </w:tcPr>
          <w:p w14:paraId="27751515" w14:textId="02B5AEB4" w:rsidR="003F2EEF" w:rsidRPr="00924092" w:rsidRDefault="00E225C4" w:rsidP="003F2EEF">
            <w:pPr>
              <w:spacing w:line="240" w:lineRule="auto"/>
              <w:rPr>
                <w:rFonts w:cs="Calibri"/>
                <w:bCs w:val="0"/>
                <w:color w:val="000000"/>
                <w:kern w:val="0"/>
                <w:szCs w:val="18"/>
              </w:rPr>
            </w:pPr>
            <w:r>
              <w:rPr>
                <w:rFonts w:cs="Calibri"/>
                <w:bCs w:val="0"/>
                <w:color w:val="000000"/>
                <w:kern w:val="0"/>
                <w:szCs w:val="18"/>
              </w:rPr>
              <w:t xml:space="preserve">De Universiteit van Utrecht heeft onderzoek gedaan naar de </w:t>
            </w:r>
            <w:r w:rsidRPr="00E225C4">
              <w:rPr>
                <w:rFonts w:cs="Calibri"/>
                <w:color w:val="000000"/>
                <w:kern w:val="0"/>
                <w:szCs w:val="18"/>
              </w:rPr>
              <w:t xml:space="preserve">Geochemie van het voormalige getijdegebied Slikken van </w:t>
            </w:r>
            <w:proofErr w:type="spellStart"/>
            <w:r w:rsidRPr="00E225C4">
              <w:rPr>
                <w:rFonts w:cs="Calibri"/>
                <w:color w:val="000000"/>
                <w:kern w:val="0"/>
                <w:szCs w:val="18"/>
              </w:rPr>
              <w:t>Flakkee</w:t>
            </w:r>
            <w:proofErr w:type="spellEnd"/>
            <w:r>
              <w:rPr>
                <w:rFonts w:cs="Calibri"/>
                <w:color w:val="000000"/>
                <w:kern w:val="0"/>
                <w:szCs w:val="18"/>
              </w:rPr>
              <w:t>. Dit onderzoek is ter informatie bijgevoegd.</w:t>
            </w:r>
          </w:p>
        </w:tc>
        <w:tc>
          <w:tcPr>
            <w:tcW w:w="276" w:type="dxa"/>
            <w:shd w:val="clear" w:color="auto" w:fill="auto"/>
            <w:noWrap/>
            <w:hideMark/>
          </w:tcPr>
          <w:p w14:paraId="27751516" w14:textId="77777777" w:rsidR="003F2EEF" w:rsidRPr="00924092" w:rsidRDefault="003F2EEF" w:rsidP="003F2EEF">
            <w:pPr>
              <w:spacing w:line="240" w:lineRule="auto"/>
              <w:rPr>
                <w:rFonts w:cs="Calibri"/>
                <w:bCs w:val="0"/>
                <w:color w:val="000000"/>
                <w:kern w:val="0"/>
                <w:szCs w:val="18"/>
              </w:rPr>
            </w:pPr>
          </w:p>
        </w:tc>
        <w:tc>
          <w:tcPr>
            <w:tcW w:w="6386" w:type="dxa"/>
            <w:shd w:val="clear" w:color="auto" w:fill="auto"/>
          </w:tcPr>
          <w:p w14:paraId="4D64012B" w14:textId="3490954B" w:rsidR="00E225C4" w:rsidRPr="00E225C4" w:rsidRDefault="00E225C4" w:rsidP="00E225C4">
            <w:pPr>
              <w:spacing w:line="240" w:lineRule="auto"/>
              <w:rPr>
                <w:rFonts w:cs="Calibri"/>
                <w:bCs w:val="0"/>
                <w:color w:val="000000"/>
                <w:kern w:val="0"/>
                <w:szCs w:val="18"/>
              </w:rPr>
            </w:pPr>
            <w:r w:rsidRPr="00E225C4">
              <w:rPr>
                <w:rFonts w:cs="Calibri"/>
                <w:bCs w:val="0"/>
                <w:color w:val="000000"/>
                <w:kern w:val="0"/>
                <w:szCs w:val="18"/>
              </w:rPr>
              <w:t xml:space="preserve">Bijlage 4.6 </w:t>
            </w:r>
            <w:r w:rsidR="00014534">
              <w:rPr>
                <w:rFonts w:cs="Calibri"/>
                <w:bCs w:val="0"/>
                <w:color w:val="000000"/>
                <w:kern w:val="0"/>
                <w:szCs w:val="18"/>
              </w:rPr>
              <w:t xml:space="preserve">(a, b, c) </w:t>
            </w:r>
            <w:r w:rsidRPr="00E225C4">
              <w:rPr>
                <w:rFonts w:cs="Calibri"/>
                <w:bCs w:val="0"/>
                <w:color w:val="000000"/>
                <w:kern w:val="0"/>
                <w:szCs w:val="18"/>
              </w:rPr>
              <w:t xml:space="preserve">Div. onderzoeksrapporten m.b.t. hydrologie en bodem Slikken van </w:t>
            </w:r>
            <w:proofErr w:type="spellStart"/>
            <w:r w:rsidRPr="00E225C4">
              <w:rPr>
                <w:rFonts w:cs="Calibri"/>
                <w:bCs w:val="0"/>
                <w:color w:val="000000"/>
                <w:kern w:val="0"/>
                <w:szCs w:val="18"/>
              </w:rPr>
              <w:t>Flakkee</w:t>
            </w:r>
            <w:proofErr w:type="spellEnd"/>
            <w:r w:rsidRPr="00E225C4">
              <w:rPr>
                <w:rFonts w:cs="Calibri"/>
                <w:bCs w:val="0"/>
                <w:color w:val="000000"/>
                <w:kern w:val="0"/>
                <w:szCs w:val="18"/>
              </w:rPr>
              <w:t>.</w:t>
            </w:r>
          </w:p>
          <w:p w14:paraId="27751517" w14:textId="0DF9E9FE" w:rsidR="00E225C4" w:rsidRPr="00924092" w:rsidRDefault="00E225C4" w:rsidP="003F2EEF">
            <w:pPr>
              <w:spacing w:line="240" w:lineRule="auto"/>
              <w:rPr>
                <w:rFonts w:cs="Calibri"/>
                <w:bCs w:val="0"/>
                <w:color w:val="000000"/>
                <w:kern w:val="0"/>
                <w:szCs w:val="18"/>
              </w:rPr>
            </w:pPr>
          </w:p>
        </w:tc>
        <w:tc>
          <w:tcPr>
            <w:tcW w:w="189" w:type="dxa"/>
            <w:shd w:val="clear" w:color="auto" w:fill="auto"/>
            <w:noWrap/>
            <w:hideMark/>
          </w:tcPr>
          <w:p w14:paraId="27751518" w14:textId="77777777" w:rsidR="003F2EEF" w:rsidRPr="00924092" w:rsidRDefault="003F2EEF" w:rsidP="003F2EEF">
            <w:pPr>
              <w:spacing w:line="240" w:lineRule="auto"/>
              <w:rPr>
                <w:rFonts w:cs="Calibri"/>
                <w:bCs w:val="0"/>
                <w:color w:val="000000"/>
                <w:kern w:val="0"/>
                <w:szCs w:val="18"/>
              </w:rPr>
            </w:pPr>
          </w:p>
        </w:tc>
      </w:tr>
      <w:tr w:rsidR="0046460D" w:rsidRPr="00924092" w14:paraId="27751520" w14:textId="77777777" w:rsidTr="00823063">
        <w:trPr>
          <w:trHeight w:val="570"/>
        </w:trPr>
        <w:tc>
          <w:tcPr>
            <w:tcW w:w="858" w:type="dxa"/>
            <w:shd w:val="clear" w:color="auto" w:fill="auto"/>
            <w:noWrap/>
            <w:hideMark/>
          </w:tcPr>
          <w:p w14:paraId="2775151A" w14:textId="5895857A" w:rsidR="003F2EEF" w:rsidRPr="00924092" w:rsidRDefault="00915049" w:rsidP="003F2EEF">
            <w:pPr>
              <w:spacing w:line="240" w:lineRule="auto"/>
              <w:rPr>
                <w:bCs w:val="0"/>
                <w:kern w:val="0"/>
                <w:szCs w:val="18"/>
              </w:rPr>
            </w:pPr>
            <w:r>
              <w:rPr>
                <w:bCs w:val="0"/>
                <w:kern w:val="0"/>
                <w:szCs w:val="18"/>
              </w:rPr>
              <w:t>7.6</w:t>
            </w:r>
          </w:p>
        </w:tc>
        <w:tc>
          <w:tcPr>
            <w:tcW w:w="1342" w:type="dxa"/>
            <w:shd w:val="clear" w:color="auto" w:fill="auto"/>
            <w:hideMark/>
          </w:tcPr>
          <w:p w14:paraId="2775151B" w14:textId="77777777" w:rsidR="003F2EEF" w:rsidRPr="00924092" w:rsidRDefault="00924092" w:rsidP="00924092">
            <w:pPr>
              <w:spacing w:line="240" w:lineRule="auto"/>
              <w:rPr>
                <w:bCs w:val="0"/>
                <w:kern w:val="0"/>
                <w:szCs w:val="18"/>
              </w:rPr>
            </w:pPr>
            <w:r w:rsidRPr="00924092">
              <w:rPr>
                <w:rFonts w:cs="Calibri"/>
                <w:bCs w:val="0"/>
                <w:color w:val="000000"/>
                <w:kern w:val="0"/>
                <w:szCs w:val="18"/>
              </w:rPr>
              <w:t>Vergunningen</w:t>
            </w:r>
          </w:p>
        </w:tc>
        <w:tc>
          <w:tcPr>
            <w:tcW w:w="6159" w:type="dxa"/>
            <w:shd w:val="clear" w:color="auto" w:fill="auto"/>
            <w:hideMark/>
          </w:tcPr>
          <w:p w14:paraId="2775151C" w14:textId="77777777" w:rsidR="003F2EEF" w:rsidRPr="00924092" w:rsidRDefault="00924092" w:rsidP="003F2EEF">
            <w:pPr>
              <w:spacing w:line="240" w:lineRule="auto"/>
              <w:rPr>
                <w:rFonts w:cs="Calibri"/>
                <w:bCs w:val="0"/>
                <w:color w:val="000000"/>
                <w:kern w:val="0"/>
                <w:szCs w:val="18"/>
              </w:rPr>
            </w:pPr>
            <w:r>
              <w:rPr>
                <w:rFonts w:cs="Calibri"/>
                <w:bCs w:val="0"/>
                <w:color w:val="000000"/>
                <w:kern w:val="0"/>
                <w:szCs w:val="18"/>
              </w:rPr>
              <w:t>E</w:t>
            </w:r>
            <w:r w:rsidR="003F2EEF" w:rsidRPr="00924092">
              <w:rPr>
                <w:rFonts w:cs="Calibri"/>
                <w:bCs w:val="0"/>
                <w:color w:val="000000"/>
                <w:kern w:val="0"/>
                <w:szCs w:val="18"/>
              </w:rPr>
              <w:t>r dient een vergunningencheck te worden uitgevoerd.</w:t>
            </w:r>
            <w:r>
              <w:rPr>
                <w:rFonts w:cs="Calibri"/>
                <w:bCs w:val="0"/>
                <w:color w:val="000000"/>
                <w:kern w:val="0"/>
                <w:szCs w:val="18"/>
              </w:rPr>
              <w:t xml:space="preserve"> De vergunningen worden door de opdrachtgever aangevraagd met input van Opdrachtnemer.</w:t>
            </w:r>
          </w:p>
        </w:tc>
        <w:tc>
          <w:tcPr>
            <w:tcW w:w="276" w:type="dxa"/>
            <w:shd w:val="clear" w:color="auto" w:fill="auto"/>
            <w:hideMark/>
          </w:tcPr>
          <w:p w14:paraId="2775151D" w14:textId="77777777" w:rsidR="003F2EEF" w:rsidRPr="00924092" w:rsidRDefault="003F2EEF" w:rsidP="003F2EEF">
            <w:pPr>
              <w:spacing w:line="240" w:lineRule="auto"/>
              <w:rPr>
                <w:rFonts w:cs="Calibri"/>
                <w:bCs w:val="0"/>
                <w:color w:val="000000"/>
                <w:kern w:val="0"/>
                <w:szCs w:val="18"/>
              </w:rPr>
            </w:pPr>
          </w:p>
        </w:tc>
        <w:tc>
          <w:tcPr>
            <w:tcW w:w="6386" w:type="dxa"/>
            <w:shd w:val="clear" w:color="auto" w:fill="auto"/>
          </w:tcPr>
          <w:p w14:paraId="2775151E" w14:textId="75FDBF94" w:rsidR="003F2EEF" w:rsidRPr="00924092" w:rsidRDefault="00644E12" w:rsidP="003F2EEF">
            <w:pPr>
              <w:spacing w:line="240" w:lineRule="auto"/>
              <w:rPr>
                <w:rFonts w:cs="Calibri"/>
                <w:bCs w:val="0"/>
                <w:color w:val="000000"/>
                <w:kern w:val="0"/>
                <w:szCs w:val="18"/>
              </w:rPr>
            </w:pPr>
            <w:r>
              <w:rPr>
                <w:rFonts w:cs="Calibri"/>
                <w:bCs w:val="0"/>
                <w:color w:val="000000"/>
                <w:kern w:val="0"/>
                <w:szCs w:val="18"/>
              </w:rPr>
              <w:t>Staatsbosbeheer verzorgt de benodigde onderzoeken m.b.t. de natuurwetgeving.</w:t>
            </w:r>
          </w:p>
        </w:tc>
        <w:tc>
          <w:tcPr>
            <w:tcW w:w="189" w:type="dxa"/>
            <w:shd w:val="clear" w:color="auto" w:fill="auto"/>
            <w:noWrap/>
            <w:hideMark/>
          </w:tcPr>
          <w:p w14:paraId="2775151F" w14:textId="77777777" w:rsidR="003F2EEF" w:rsidRPr="00924092" w:rsidRDefault="003F2EEF" w:rsidP="003F2EEF">
            <w:pPr>
              <w:spacing w:line="240" w:lineRule="auto"/>
              <w:rPr>
                <w:rFonts w:cs="Calibri"/>
                <w:bCs w:val="0"/>
                <w:color w:val="000000"/>
                <w:kern w:val="0"/>
                <w:szCs w:val="18"/>
              </w:rPr>
            </w:pPr>
          </w:p>
        </w:tc>
      </w:tr>
      <w:tr w:rsidR="0046460D" w:rsidRPr="00924092" w14:paraId="46531BF6" w14:textId="77777777" w:rsidTr="00823063">
        <w:trPr>
          <w:trHeight w:val="570"/>
        </w:trPr>
        <w:tc>
          <w:tcPr>
            <w:tcW w:w="858" w:type="dxa"/>
            <w:shd w:val="clear" w:color="auto" w:fill="auto"/>
            <w:noWrap/>
          </w:tcPr>
          <w:p w14:paraId="5307624E" w14:textId="603178A5" w:rsidR="00BE78EF" w:rsidRDefault="00BE78EF" w:rsidP="003F2EEF">
            <w:pPr>
              <w:spacing w:line="240" w:lineRule="auto"/>
              <w:rPr>
                <w:bCs w:val="0"/>
                <w:kern w:val="0"/>
                <w:szCs w:val="18"/>
              </w:rPr>
            </w:pPr>
            <w:r>
              <w:rPr>
                <w:bCs w:val="0"/>
                <w:kern w:val="0"/>
                <w:szCs w:val="18"/>
              </w:rPr>
              <w:t>7.7</w:t>
            </w:r>
          </w:p>
        </w:tc>
        <w:tc>
          <w:tcPr>
            <w:tcW w:w="1342" w:type="dxa"/>
            <w:shd w:val="clear" w:color="auto" w:fill="auto"/>
          </w:tcPr>
          <w:p w14:paraId="5D531E54" w14:textId="6AC2BD3F" w:rsidR="00BE78EF" w:rsidRPr="00924092" w:rsidRDefault="00BE78EF" w:rsidP="00924092">
            <w:pPr>
              <w:spacing w:line="240" w:lineRule="auto"/>
              <w:rPr>
                <w:rFonts w:cs="Calibri"/>
                <w:bCs w:val="0"/>
                <w:color w:val="000000"/>
                <w:kern w:val="0"/>
                <w:szCs w:val="18"/>
              </w:rPr>
            </w:pPr>
            <w:r>
              <w:rPr>
                <w:rFonts w:cs="Calibri"/>
                <w:bCs w:val="0"/>
                <w:color w:val="000000"/>
                <w:kern w:val="0"/>
                <w:szCs w:val="18"/>
              </w:rPr>
              <w:t>Beheer</w:t>
            </w:r>
          </w:p>
        </w:tc>
        <w:tc>
          <w:tcPr>
            <w:tcW w:w="6159" w:type="dxa"/>
            <w:shd w:val="clear" w:color="auto" w:fill="auto"/>
          </w:tcPr>
          <w:p w14:paraId="3CE47D2C" w14:textId="77777777" w:rsidR="00BE78EF" w:rsidRDefault="00BE78EF" w:rsidP="003F2EEF">
            <w:pPr>
              <w:spacing w:line="240" w:lineRule="auto"/>
              <w:rPr>
                <w:rFonts w:cs="Calibri"/>
                <w:bCs w:val="0"/>
                <w:color w:val="000000"/>
                <w:kern w:val="0"/>
                <w:szCs w:val="18"/>
              </w:rPr>
            </w:pPr>
            <w:r>
              <w:rPr>
                <w:rFonts w:cs="Calibri"/>
                <w:bCs w:val="0"/>
                <w:color w:val="000000"/>
                <w:kern w:val="0"/>
                <w:szCs w:val="18"/>
              </w:rPr>
              <w:t>Uitvoeren van ontwikkelingsbeheer gedurende 2 jaar:</w:t>
            </w:r>
          </w:p>
          <w:p w14:paraId="58BF6E1B" w14:textId="783DDB72" w:rsidR="00BE78EF" w:rsidRPr="00BE78EF" w:rsidRDefault="00BE78EF" w:rsidP="00D15FA5">
            <w:pPr>
              <w:pStyle w:val="Lijstalinea"/>
              <w:numPr>
                <w:ilvl w:val="0"/>
                <w:numId w:val="19"/>
              </w:numPr>
              <w:spacing w:line="240" w:lineRule="auto"/>
              <w:ind w:left="131" w:hanging="131"/>
              <w:rPr>
                <w:rFonts w:cs="Calibri"/>
                <w:bCs w:val="0"/>
                <w:color w:val="000000"/>
                <w:kern w:val="0"/>
                <w:szCs w:val="18"/>
              </w:rPr>
            </w:pPr>
            <w:r>
              <w:rPr>
                <w:rFonts w:cs="Calibri"/>
                <w:bCs w:val="0"/>
                <w:color w:val="000000"/>
                <w:kern w:val="0"/>
                <w:szCs w:val="18"/>
              </w:rPr>
              <w:t>maaien en afvoeren ruigte</w:t>
            </w:r>
            <w:r w:rsidR="00B6308C">
              <w:rPr>
                <w:rFonts w:cs="Calibri"/>
                <w:bCs w:val="0"/>
                <w:color w:val="000000"/>
                <w:kern w:val="0"/>
                <w:szCs w:val="18"/>
              </w:rPr>
              <w:t xml:space="preserve"> van heringerichte gebieden.</w:t>
            </w:r>
          </w:p>
        </w:tc>
        <w:tc>
          <w:tcPr>
            <w:tcW w:w="276" w:type="dxa"/>
            <w:shd w:val="clear" w:color="auto" w:fill="auto"/>
          </w:tcPr>
          <w:p w14:paraId="42EFE9BC" w14:textId="77777777" w:rsidR="00BE78EF" w:rsidRPr="00924092" w:rsidRDefault="00BE78EF" w:rsidP="003F2EEF">
            <w:pPr>
              <w:spacing w:line="240" w:lineRule="auto"/>
              <w:rPr>
                <w:rFonts w:cs="Calibri"/>
                <w:bCs w:val="0"/>
                <w:color w:val="000000"/>
                <w:kern w:val="0"/>
                <w:szCs w:val="18"/>
              </w:rPr>
            </w:pPr>
          </w:p>
        </w:tc>
        <w:tc>
          <w:tcPr>
            <w:tcW w:w="6386" w:type="dxa"/>
            <w:shd w:val="clear" w:color="auto" w:fill="auto"/>
          </w:tcPr>
          <w:p w14:paraId="08E6A8AB" w14:textId="77777777" w:rsidR="00BE78EF" w:rsidRPr="00924092" w:rsidRDefault="00BE78EF" w:rsidP="003F2EEF">
            <w:pPr>
              <w:spacing w:line="240" w:lineRule="auto"/>
              <w:rPr>
                <w:rFonts w:cs="Calibri"/>
                <w:bCs w:val="0"/>
                <w:color w:val="000000"/>
                <w:kern w:val="0"/>
                <w:szCs w:val="18"/>
              </w:rPr>
            </w:pPr>
          </w:p>
        </w:tc>
        <w:tc>
          <w:tcPr>
            <w:tcW w:w="189" w:type="dxa"/>
            <w:shd w:val="clear" w:color="auto" w:fill="auto"/>
            <w:noWrap/>
          </w:tcPr>
          <w:p w14:paraId="13E153A8" w14:textId="77777777" w:rsidR="00BE78EF" w:rsidRPr="00924092" w:rsidRDefault="00BE78EF" w:rsidP="003F2EEF">
            <w:pPr>
              <w:spacing w:line="240" w:lineRule="auto"/>
              <w:rPr>
                <w:rFonts w:cs="Calibri"/>
                <w:bCs w:val="0"/>
                <w:color w:val="000000"/>
                <w:kern w:val="0"/>
                <w:szCs w:val="18"/>
              </w:rPr>
            </w:pPr>
          </w:p>
        </w:tc>
      </w:tr>
      <w:tr w:rsidR="00036494" w:rsidRPr="00924092" w14:paraId="4A348783" w14:textId="77777777" w:rsidTr="00823063">
        <w:trPr>
          <w:trHeight w:val="570"/>
        </w:trPr>
        <w:tc>
          <w:tcPr>
            <w:tcW w:w="858" w:type="dxa"/>
            <w:shd w:val="clear" w:color="auto" w:fill="auto"/>
            <w:noWrap/>
          </w:tcPr>
          <w:p w14:paraId="1CE1FCBF" w14:textId="774FC05B" w:rsidR="00036494" w:rsidRDefault="00036494" w:rsidP="003F2EEF">
            <w:pPr>
              <w:spacing w:line="240" w:lineRule="auto"/>
              <w:rPr>
                <w:bCs w:val="0"/>
                <w:kern w:val="0"/>
                <w:szCs w:val="18"/>
              </w:rPr>
            </w:pPr>
            <w:r>
              <w:rPr>
                <w:bCs w:val="0"/>
                <w:kern w:val="0"/>
                <w:szCs w:val="18"/>
              </w:rPr>
              <w:t xml:space="preserve">7.8 </w:t>
            </w:r>
          </w:p>
        </w:tc>
        <w:tc>
          <w:tcPr>
            <w:tcW w:w="1342" w:type="dxa"/>
            <w:shd w:val="clear" w:color="auto" w:fill="auto"/>
          </w:tcPr>
          <w:p w14:paraId="24A9EBC1" w14:textId="57500054" w:rsidR="00036494" w:rsidRDefault="00036494" w:rsidP="00924092">
            <w:pPr>
              <w:spacing w:line="240" w:lineRule="auto"/>
              <w:rPr>
                <w:rFonts w:cs="Calibri"/>
                <w:bCs w:val="0"/>
                <w:color w:val="000000"/>
                <w:kern w:val="0"/>
                <w:szCs w:val="18"/>
              </w:rPr>
            </w:pPr>
            <w:r>
              <w:rPr>
                <w:rFonts w:cs="Calibri"/>
                <w:bCs w:val="0"/>
                <w:color w:val="000000"/>
                <w:kern w:val="0"/>
                <w:szCs w:val="18"/>
              </w:rPr>
              <w:t>Logistiek</w:t>
            </w:r>
          </w:p>
        </w:tc>
        <w:tc>
          <w:tcPr>
            <w:tcW w:w="6159" w:type="dxa"/>
            <w:shd w:val="clear" w:color="auto" w:fill="auto"/>
          </w:tcPr>
          <w:p w14:paraId="25C5FFB7" w14:textId="4C8C365F" w:rsidR="00036494" w:rsidRDefault="00036494" w:rsidP="003F2EEF">
            <w:pPr>
              <w:spacing w:line="240" w:lineRule="auto"/>
              <w:rPr>
                <w:rFonts w:cs="Calibri"/>
                <w:bCs w:val="0"/>
                <w:color w:val="000000"/>
                <w:kern w:val="0"/>
                <w:szCs w:val="18"/>
              </w:rPr>
            </w:pPr>
            <w:r>
              <w:rPr>
                <w:rFonts w:cs="Calibri"/>
                <w:bCs w:val="0"/>
                <w:color w:val="000000"/>
                <w:kern w:val="0"/>
                <w:szCs w:val="18"/>
              </w:rPr>
              <w:t xml:space="preserve">Bij aanleg van vogeleilanden dient rekening te worden gehouden met de ondergrond. </w:t>
            </w:r>
            <w:r w:rsidR="00C64F1C">
              <w:rPr>
                <w:rFonts w:cs="Calibri"/>
                <w:bCs w:val="0"/>
                <w:color w:val="000000"/>
                <w:kern w:val="0"/>
                <w:szCs w:val="18"/>
              </w:rPr>
              <w:t>Zand op zand.</w:t>
            </w:r>
          </w:p>
        </w:tc>
        <w:tc>
          <w:tcPr>
            <w:tcW w:w="276" w:type="dxa"/>
            <w:shd w:val="clear" w:color="auto" w:fill="auto"/>
          </w:tcPr>
          <w:p w14:paraId="37EFD697" w14:textId="77777777" w:rsidR="00036494" w:rsidRPr="00924092" w:rsidRDefault="00036494" w:rsidP="003F2EEF">
            <w:pPr>
              <w:spacing w:line="240" w:lineRule="auto"/>
              <w:rPr>
                <w:rFonts w:cs="Calibri"/>
                <w:bCs w:val="0"/>
                <w:color w:val="000000"/>
                <w:kern w:val="0"/>
                <w:szCs w:val="18"/>
              </w:rPr>
            </w:pPr>
          </w:p>
        </w:tc>
        <w:tc>
          <w:tcPr>
            <w:tcW w:w="6386" w:type="dxa"/>
            <w:shd w:val="clear" w:color="auto" w:fill="auto"/>
          </w:tcPr>
          <w:p w14:paraId="070820CC" w14:textId="67B47D68" w:rsidR="00036494" w:rsidRPr="00681A59" w:rsidRDefault="00036494" w:rsidP="00873715">
            <w:pPr>
              <w:spacing w:line="240" w:lineRule="auto"/>
              <w:rPr>
                <w:rFonts w:cs="Calibri"/>
                <w:bCs w:val="0"/>
                <w:color w:val="000000"/>
                <w:kern w:val="0"/>
                <w:szCs w:val="18"/>
                <w:highlight w:val="yellow"/>
              </w:rPr>
            </w:pPr>
          </w:p>
        </w:tc>
        <w:tc>
          <w:tcPr>
            <w:tcW w:w="189" w:type="dxa"/>
            <w:shd w:val="clear" w:color="auto" w:fill="auto"/>
            <w:noWrap/>
          </w:tcPr>
          <w:p w14:paraId="5DDEDF97" w14:textId="77777777" w:rsidR="00036494" w:rsidRPr="00924092" w:rsidRDefault="00036494" w:rsidP="003F2EEF">
            <w:pPr>
              <w:spacing w:line="240" w:lineRule="auto"/>
              <w:rPr>
                <w:rFonts w:cs="Calibri"/>
                <w:bCs w:val="0"/>
                <w:color w:val="000000"/>
                <w:kern w:val="0"/>
                <w:szCs w:val="18"/>
              </w:rPr>
            </w:pPr>
          </w:p>
        </w:tc>
      </w:tr>
      <w:tr w:rsidR="00D51BF5" w:rsidRPr="00924092" w14:paraId="6D72D862" w14:textId="77777777" w:rsidTr="00823063">
        <w:trPr>
          <w:trHeight w:val="570"/>
        </w:trPr>
        <w:tc>
          <w:tcPr>
            <w:tcW w:w="858" w:type="dxa"/>
            <w:shd w:val="clear" w:color="auto" w:fill="auto"/>
            <w:noWrap/>
          </w:tcPr>
          <w:p w14:paraId="127C05C5" w14:textId="6CD94BFF" w:rsidR="00D51BF5" w:rsidRDefault="00864A70" w:rsidP="003F2EEF">
            <w:pPr>
              <w:spacing w:line="240" w:lineRule="auto"/>
              <w:rPr>
                <w:bCs w:val="0"/>
                <w:kern w:val="0"/>
                <w:szCs w:val="18"/>
              </w:rPr>
            </w:pPr>
            <w:r>
              <w:rPr>
                <w:bCs w:val="0"/>
                <w:kern w:val="0"/>
                <w:szCs w:val="18"/>
              </w:rPr>
              <w:t>7.9</w:t>
            </w:r>
          </w:p>
        </w:tc>
        <w:tc>
          <w:tcPr>
            <w:tcW w:w="1342" w:type="dxa"/>
            <w:shd w:val="clear" w:color="auto" w:fill="auto"/>
          </w:tcPr>
          <w:p w14:paraId="3AF601E0" w14:textId="103190D5" w:rsidR="00D51BF5" w:rsidRDefault="00864A70" w:rsidP="00924092">
            <w:pPr>
              <w:spacing w:line="240" w:lineRule="auto"/>
              <w:rPr>
                <w:rFonts w:cs="Calibri"/>
                <w:bCs w:val="0"/>
                <w:color w:val="000000"/>
                <w:kern w:val="0"/>
                <w:szCs w:val="18"/>
              </w:rPr>
            </w:pPr>
            <w:r>
              <w:rPr>
                <w:rFonts w:cs="Calibri"/>
                <w:bCs w:val="0"/>
                <w:color w:val="000000"/>
                <w:kern w:val="0"/>
                <w:szCs w:val="18"/>
              </w:rPr>
              <w:t>Planning</w:t>
            </w:r>
          </w:p>
        </w:tc>
        <w:tc>
          <w:tcPr>
            <w:tcW w:w="6159" w:type="dxa"/>
            <w:shd w:val="clear" w:color="auto" w:fill="auto"/>
          </w:tcPr>
          <w:p w14:paraId="0AB2C7C5" w14:textId="04803AD4" w:rsidR="00D51BF5" w:rsidRDefault="00864A70" w:rsidP="003F2EEF">
            <w:pPr>
              <w:spacing w:line="240" w:lineRule="auto"/>
              <w:rPr>
                <w:rFonts w:cs="Calibri"/>
                <w:bCs w:val="0"/>
                <w:color w:val="000000"/>
                <w:kern w:val="0"/>
                <w:szCs w:val="18"/>
              </w:rPr>
            </w:pPr>
            <w:r>
              <w:rPr>
                <w:rFonts w:cs="Calibri"/>
                <w:bCs w:val="0"/>
                <w:color w:val="000000"/>
                <w:kern w:val="0"/>
                <w:szCs w:val="18"/>
              </w:rPr>
              <w:t>Het DO/Bestek dient uiterlijk eind oktober 2023 te worden opgeleverd.</w:t>
            </w:r>
          </w:p>
        </w:tc>
        <w:tc>
          <w:tcPr>
            <w:tcW w:w="276" w:type="dxa"/>
            <w:shd w:val="clear" w:color="auto" w:fill="auto"/>
          </w:tcPr>
          <w:p w14:paraId="07A6786F" w14:textId="77777777" w:rsidR="00D51BF5" w:rsidRPr="00924092" w:rsidRDefault="00D51BF5" w:rsidP="003F2EEF">
            <w:pPr>
              <w:spacing w:line="240" w:lineRule="auto"/>
              <w:rPr>
                <w:rFonts w:cs="Calibri"/>
                <w:bCs w:val="0"/>
                <w:color w:val="000000"/>
                <w:kern w:val="0"/>
                <w:szCs w:val="18"/>
              </w:rPr>
            </w:pPr>
          </w:p>
        </w:tc>
        <w:tc>
          <w:tcPr>
            <w:tcW w:w="6386" w:type="dxa"/>
            <w:shd w:val="clear" w:color="auto" w:fill="auto"/>
          </w:tcPr>
          <w:p w14:paraId="1866DFB7" w14:textId="77777777" w:rsidR="00D51BF5" w:rsidRPr="00036494" w:rsidRDefault="00D51BF5" w:rsidP="00D51BF5">
            <w:pPr>
              <w:spacing w:line="240" w:lineRule="auto"/>
              <w:rPr>
                <w:rFonts w:cs="Calibri"/>
                <w:bCs w:val="0"/>
                <w:color w:val="000000"/>
                <w:kern w:val="0"/>
                <w:szCs w:val="18"/>
              </w:rPr>
            </w:pPr>
          </w:p>
        </w:tc>
        <w:tc>
          <w:tcPr>
            <w:tcW w:w="189" w:type="dxa"/>
            <w:shd w:val="clear" w:color="auto" w:fill="auto"/>
            <w:noWrap/>
          </w:tcPr>
          <w:p w14:paraId="3DA13B75" w14:textId="77777777" w:rsidR="00D51BF5" w:rsidRPr="00924092" w:rsidRDefault="00D51BF5" w:rsidP="003F2EEF">
            <w:pPr>
              <w:spacing w:line="240" w:lineRule="auto"/>
              <w:rPr>
                <w:rFonts w:cs="Calibri"/>
                <w:bCs w:val="0"/>
                <w:color w:val="000000"/>
                <w:kern w:val="0"/>
                <w:szCs w:val="18"/>
              </w:rPr>
            </w:pPr>
          </w:p>
        </w:tc>
      </w:tr>
      <w:tr w:rsidR="0060212D" w:rsidRPr="00924092" w14:paraId="0341D55B" w14:textId="77777777" w:rsidTr="00823063">
        <w:trPr>
          <w:trHeight w:val="570"/>
        </w:trPr>
        <w:tc>
          <w:tcPr>
            <w:tcW w:w="858" w:type="dxa"/>
            <w:shd w:val="clear" w:color="auto" w:fill="auto"/>
            <w:noWrap/>
          </w:tcPr>
          <w:p w14:paraId="7CD45B77" w14:textId="5C37F051" w:rsidR="0060212D" w:rsidRDefault="0060212D" w:rsidP="003F2EEF">
            <w:pPr>
              <w:spacing w:line="240" w:lineRule="auto"/>
              <w:rPr>
                <w:bCs w:val="0"/>
                <w:kern w:val="0"/>
                <w:szCs w:val="18"/>
              </w:rPr>
            </w:pPr>
            <w:r>
              <w:rPr>
                <w:bCs w:val="0"/>
                <w:kern w:val="0"/>
                <w:szCs w:val="18"/>
              </w:rPr>
              <w:t>7.10</w:t>
            </w:r>
          </w:p>
        </w:tc>
        <w:tc>
          <w:tcPr>
            <w:tcW w:w="1342" w:type="dxa"/>
            <w:shd w:val="clear" w:color="auto" w:fill="auto"/>
          </w:tcPr>
          <w:p w14:paraId="79C5E93A" w14:textId="3D722C08" w:rsidR="0060212D" w:rsidRDefault="0060212D" w:rsidP="00924092">
            <w:pPr>
              <w:spacing w:line="240" w:lineRule="auto"/>
              <w:rPr>
                <w:rFonts w:cs="Calibri"/>
                <w:bCs w:val="0"/>
                <w:color w:val="000000"/>
                <w:kern w:val="0"/>
                <w:szCs w:val="18"/>
              </w:rPr>
            </w:pPr>
            <w:r>
              <w:rPr>
                <w:rFonts w:cs="Calibri"/>
                <w:bCs w:val="0"/>
                <w:color w:val="000000"/>
                <w:kern w:val="0"/>
                <w:szCs w:val="18"/>
              </w:rPr>
              <w:t>Ontwerp</w:t>
            </w:r>
          </w:p>
        </w:tc>
        <w:tc>
          <w:tcPr>
            <w:tcW w:w="6159" w:type="dxa"/>
            <w:shd w:val="clear" w:color="auto" w:fill="auto"/>
          </w:tcPr>
          <w:p w14:paraId="38913FCB" w14:textId="3901890A" w:rsidR="0060212D" w:rsidRDefault="0060212D" w:rsidP="003F2EEF">
            <w:pPr>
              <w:spacing w:line="240" w:lineRule="auto"/>
              <w:rPr>
                <w:rFonts w:cs="Calibri"/>
                <w:bCs w:val="0"/>
                <w:color w:val="000000"/>
                <w:kern w:val="0"/>
                <w:szCs w:val="18"/>
              </w:rPr>
            </w:pPr>
            <w:r>
              <w:rPr>
                <w:rFonts w:cs="Calibri"/>
                <w:bCs w:val="0"/>
                <w:color w:val="000000"/>
                <w:kern w:val="0"/>
                <w:szCs w:val="18"/>
              </w:rPr>
              <w:t xml:space="preserve">Verwijderen en plaatsen nieuwe rasters ca. </w:t>
            </w:r>
            <w:r w:rsidR="00085D44">
              <w:rPr>
                <w:rFonts w:cs="Calibri"/>
                <w:bCs w:val="0"/>
                <w:color w:val="000000"/>
                <w:kern w:val="0"/>
                <w:szCs w:val="18"/>
              </w:rPr>
              <w:t>3</w:t>
            </w:r>
            <w:r>
              <w:rPr>
                <w:rFonts w:cs="Calibri"/>
                <w:bCs w:val="0"/>
                <w:color w:val="000000"/>
                <w:kern w:val="0"/>
                <w:szCs w:val="18"/>
              </w:rPr>
              <w:t>000 m.</w:t>
            </w:r>
          </w:p>
        </w:tc>
        <w:tc>
          <w:tcPr>
            <w:tcW w:w="276" w:type="dxa"/>
            <w:shd w:val="clear" w:color="auto" w:fill="auto"/>
          </w:tcPr>
          <w:p w14:paraId="374933FA" w14:textId="77777777" w:rsidR="0060212D" w:rsidRPr="00924092" w:rsidRDefault="0060212D" w:rsidP="003F2EEF">
            <w:pPr>
              <w:spacing w:line="240" w:lineRule="auto"/>
              <w:rPr>
                <w:rFonts w:cs="Calibri"/>
                <w:bCs w:val="0"/>
                <w:color w:val="000000"/>
                <w:kern w:val="0"/>
                <w:szCs w:val="18"/>
              </w:rPr>
            </w:pPr>
          </w:p>
        </w:tc>
        <w:tc>
          <w:tcPr>
            <w:tcW w:w="6386" w:type="dxa"/>
            <w:shd w:val="clear" w:color="auto" w:fill="auto"/>
          </w:tcPr>
          <w:p w14:paraId="0E5BC083" w14:textId="12CCBDE2" w:rsidR="0060212D" w:rsidRPr="00036494" w:rsidRDefault="0060212D" w:rsidP="00D51BF5">
            <w:pPr>
              <w:spacing w:line="240" w:lineRule="auto"/>
              <w:rPr>
                <w:rFonts w:cs="Calibri"/>
                <w:bCs w:val="0"/>
                <w:color w:val="000000"/>
                <w:kern w:val="0"/>
                <w:szCs w:val="18"/>
              </w:rPr>
            </w:pPr>
            <w:r>
              <w:rPr>
                <w:rFonts w:cs="Calibri"/>
                <w:bCs w:val="0"/>
                <w:color w:val="000000"/>
                <w:kern w:val="0"/>
                <w:szCs w:val="18"/>
              </w:rPr>
              <w:t>Aansluiten op bestaande rasters.</w:t>
            </w:r>
          </w:p>
        </w:tc>
        <w:tc>
          <w:tcPr>
            <w:tcW w:w="189" w:type="dxa"/>
            <w:shd w:val="clear" w:color="auto" w:fill="auto"/>
            <w:noWrap/>
          </w:tcPr>
          <w:p w14:paraId="70F50807" w14:textId="77777777" w:rsidR="0060212D" w:rsidRPr="00924092" w:rsidRDefault="0060212D" w:rsidP="003F2EEF">
            <w:pPr>
              <w:spacing w:line="240" w:lineRule="auto"/>
              <w:rPr>
                <w:rFonts w:cs="Calibri"/>
                <w:bCs w:val="0"/>
                <w:color w:val="000000"/>
                <w:kern w:val="0"/>
                <w:szCs w:val="18"/>
              </w:rPr>
            </w:pPr>
          </w:p>
        </w:tc>
      </w:tr>
      <w:tr w:rsidR="00B17BCB" w:rsidRPr="00924092" w14:paraId="466D68CB" w14:textId="77777777" w:rsidTr="00823063">
        <w:trPr>
          <w:trHeight w:val="570"/>
        </w:trPr>
        <w:tc>
          <w:tcPr>
            <w:tcW w:w="858" w:type="dxa"/>
            <w:shd w:val="clear" w:color="auto" w:fill="auto"/>
            <w:noWrap/>
          </w:tcPr>
          <w:p w14:paraId="4F795AC3" w14:textId="4C0B738C" w:rsidR="00B17BCB" w:rsidRDefault="00B17BCB" w:rsidP="003F2EEF">
            <w:pPr>
              <w:spacing w:line="240" w:lineRule="auto"/>
              <w:rPr>
                <w:bCs w:val="0"/>
                <w:kern w:val="0"/>
                <w:szCs w:val="18"/>
              </w:rPr>
            </w:pPr>
            <w:r>
              <w:rPr>
                <w:bCs w:val="0"/>
                <w:kern w:val="0"/>
                <w:szCs w:val="18"/>
              </w:rPr>
              <w:lastRenderedPageBreak/>
              <w:t>7.11</w:t>
            </w:r>
          </w:p>
        </w:tc>
        <w:tc>
          <w:tcPr>
            <w:tcW w:w="1342" w:type="dxa"/>
            <w:shd w:val="clear" w:color="auto" w:fill="auto"/>
          </w:tcPr>
          <w:p w14:paraId="7D9BCD84" w14:textId="4687E423" w:rsidR="00B17BCB" w:rsidRDefault="00B17BCB" w:rsidP="00924092">
            <w:pPr>
              <w:spacing w:line="240" w:lineRule="auto"/>
              <w:rPr>
                <w:rFonts w:cs="Calibri"/>
                <w:bCs w:val="0"/>
                <w:color w:val="000000"/>
                <w:kern w:val="0"/>
                <w:szCs w:val="18"/>
              </w:rPr>
            </w:pPr>
            <w:r>
              <w:rPr>
                <w:rFonts w:cs="Calibri"/>
                <w:bCs w:val="0"/>
                <w:color w:val="000000"/>
                <w:kern w:val="0"/>
                <w:szCs w:val="18"/>
              </w:rPr>
              <w:t>Ontwerp</w:t>
            </w:r>
          </w:p>
        </w:tc>
        <w:tc>
          <w:tcPr>
            <w:tcW w:w="6159" w:type="dxa"/>
            <w:shd w:val="clear" w:color="auto" w:fill="auto"/>
          </w:tcPr>
          <w:p w14:paraId="5D28499F" w14:textId="2773F6F4" w:rsidR="00B17BCB" w:rsidRDefault="00B17BCB" w:rsidP="003F2EEF">
            <w:pPr>
              <w:spacing w:line="240" w:lineRule="auto"/>
              <w:rPr>
                <w:rFonts w:cs="Calibri"/>
                <w:bCs w:val="0"/>
                <w:color w:val="000000"/>
                <w:kern w:val="0"/>
                <w:szCs w:val="18"/>
              </w:rPr>
            </w:pPr>
            <w:r>
              <w:rPr>
                <w:rFonts w:cs="Calibri"/>
                <w:bCs w:val="0"/>
                <w:color w:val="000000"/>
                <w:kern w:val="0"/>
                <w:szCs w:val="18"/>
              </w:rPr>
              <w:t>In het ontwerp zoveel mogelijk zorgen voor lage beheerlasten.</w:t>
            </w:r>
          </w:p>
        </w:tc>
        <w:tc>
          <w:tcPr>
            <w:tcW w:w="276" w:type="dxa"/>
            <w:shd w:val="clear" w:color="auto" w:fill="auto"/>
          </w:tcPr>
          <w:p w14:paraId="6D9D3E96" w14:textId="77777777" w:rsidR="00B17BCB" w:rsidRPr="00924092" w:rsidRDefault="00B17BCB" w:rsidP="003F2EEF">
            <w:pPr>
              <w:spacing w:line="240" w:lineRule="auto"/>
              <w:rPr>
                <w:rFonts w:cs="Calibri"/>
                <w:bCs w:val="0"/>
                <w:color w:val="000000"/>
                <w:kern w:val="0"/>
                <w:szCs w:val="18"/>
              </w:rPr>
            </w:pPr>
          </w:p>
        </w:tc>
        <w:tc>
          <w:tcPr>
            <w:tcW w:w="6386" w:type="dxa"/>
            <w:shd w:val="clear" w:color="auto" w:fill="auto"/>
          </w:tcPr>
          <w:p w14:paraId="4476FAED" w14:textId="77777777" w:rsidR="00B17BCB" w:rsidRDefault="00B17BCB" w:rsidP="00D51BF5">
            <w:pPr>
              <w:spacing w:line="240" w:lineRule="auto"/>
              <w:rPr>
                <w:rFonts w:cs="Calibri"/>
                <w:bCs w:val="0"/>
                <w:color w:val="000000"/>
                <w:kern w:val="0"/>
                <w:szCs w:val="18"/>
              </w:rPr>
            </w:pPr>
          </w:p>
        </w:tc>
        <w:tc>
          <w:tcPr>
            <w:tcW w:w="189" w:type="dxa"/>
            <w:shd w:val="clear" w:color="auto" w:fill="auto"/>
            <w:noWrap/>
          </w:tcPr>
          <w:p w14:paraId="23852872" w14:textId="77777777" w:rsidR="00B17BCB" w:rsidRPr="00924092" w:rsidRDefault="00B17BCB" w:rsidP="003F2EEF">
            <w:pPr>
              <w:spacing w:line="240" w:lineRule="auto"/>
              <w:rPr>
                <w:rFonts w:cs="Calibri"/>
                <w:bCs w:val="0"/>
                <w:color w:val="000000"/>
                <w:kern w:val="0"/>
                <w:szCs w:val="18"/>
              </w:rPr>
            </w:pPr>
          </w:p>
        </w:tc>
      </w:tr>
    </w:tbl>
    <w:p w14:paraId="2320B848" w14:textId="77777777" w:rsidR="00901CBE" w:rsidRDefault="00901CBE" w:rsidP="00963E9A">
      <w:pPr>
        <w:rPr>
          <w:szCs w:val="18"/>
        </w:rPr>
        <w:sectPr w:rsidR="00901CBE" w:rsidSect="004E78F3">
          <w:pgSz w:w="16840" w:h="11907" w:orient="landscape" w:code="9"/>
          <w:pgMar w:top="851" w:right="1021" w:bottom="1418" w:left="1191" w:header="708" w:footer="708" w:gutter="0"/>
          <w:cols w:space="708"/>
          <w:docGrid w:linePitch="245"/>
        </w:sectPr>
      </w:pPr>
    </w:p>
    <w:p w14:paraId="27751521" w14:textId="0BA82C9D" w:rsidR="003F2EEF" w:rsidRDefault="00901CBE" w:rsidP="00901CBE">
      <w:pPr>
        <w:pStyle w:val="Kop1"/>
      </w:pPr>
      <w:bookmarkStart w:id="23" w:name="_Toc127439465"/>
      <w:r>
        <w:lastRenderedPageBreak/>
        <w:t>Bijlagen</w:t>
      </w:r>
      <w:bookmarkEnd w:id="23"/>
    </w:p>
    <w:p w14:paraId="6F940FA2" w14:textId="359B71C4" w:rsidR="00456DF2" w:rsidRDefault="00456DF2" w:rsidP="00CB0E44">
      <w:pPr>
        <w:ind w:left="1560" w:hanging="1128"/>
        <w:rPr>
          <w:szCs w:val="18"/>
        </w:rPr>
      </w:pPr>
      <w:r>
        <w:rPr>
          <w:szCs w:val="18"/>
        </w:rPr>
        <w:t>4.1.</w:t>
      </w:r>
      <w:r w:rsidR="00CB0E44">
        <w:rPr>
          <w:szCs w:val="18"/>
        </w:rPr>
        <w:tab/>
      </w:r>
      <w:r>
        <w:rPr>
          <w:szCs w:val="18"/>
        </w:rPr>
        <w:t>Referentieontwerp Drempels</w:t>
      </w:r>
    </w:p>
    <w:p w14:paraId="27682F0A" w14:textId="47B56FC8" w:rsidR="00681A59" w:rsidRDefault="00681A59" w:rsidP="00CB0E44">
      <w:pPr>
        <w:ind w:left="1560" w:hanging="1128"/>
        <w:rPr>
          <w:szCs w:val="18"/>
        </w:rPr>
      </w:pPr>
      <w:r w:rsidRPr="007F3948">
        <w:rPr>
          <w:szCs w:val="18"/>
        </w:rPr>
        <w:t>4.2.</w:t>
      </w:r>
      <w:r w:rsidR="007F3948">
        <w:rPr>
          <w:szCs w:val="18"/>
        </w:rPr>
        <w:t>(</w:t>
      </w:r>
      <w:r w:rsidR="007F3948" w:rsidRPr="007F3948">
        <w:rPr>
          <w:szCs w:val="18"/>
        </w:rPr>
        <w:t>a</w:t>
      </w:r>
      <w:r w:rsidR="007F3948">
        <w:rPr>
          <w:szCs w:val="18"/>
        </w:rPr>
        <w:t xml:space="preserve">, </w:t>
      </w:r>
      <w:r w:rsidR="007F3948" w:rsidRPr="007F3948">
        <w:rPr>
          <w:szCs w:val="18"/>
        </w:rPr>
        <w:t>b</w:t>
      </w:r>
      <w:r w:rsidR="007F3948">
        <w:rPr>
          <w:szCs w:val="18"/>
        </w:rPr>
        <w:t>)</w:t>
      </w:r>
      <w:r w:rsidRPr="007F3948">
        <w:rPr>
          <w:szCs w:val="18"/>
        </w:rPr>
        <w:tab/>
        <w:t xml:space="preserve">Schetsontwerp maatregelen Slikken van </w:t>
      </w:r>
      <w:proofErr w:type="spellStart"/>
      <w:r w:rsidRPr="007F3948">
        <w:rPr>
          <w:szCs w:val="18"/>
        </w:rPr>
        <w:t>Flakkee</w:t>
      </w:r>
      <w:proofErr w:type="spellEnd"/>
    </w:p>
    <w:p w14:paraId="4FDF6451" w14:textId="73741580" w:rsidR="00456DF2" w:rsidRDefault="00456DF2" w:rsidP="00CB0E44">
      <w:pPr>
        <w:ind w:left="1560" w:hanging="1128"/>
        <w:rPr>
          <w:szCs w:val="18"/>
        </w:rPr>
      </w:pPr>
      <w:r>
        <w:rPr>
          <w:szCs w:val="18"/>
        </w:rPr>
        <w:t>4.</w:t>
      </w:r>
      <w:r w:rsidR="00681A59">
        <w:rPr>
          <w:szCs w:val="18"/>
        </w:rPr>
        <w:t>3</w:t>
      </w:r>
      <w:r>
        <w:rPr>
          <w:szCs w:val="18"/>
        </w:rPr>
        <w:t xml:space="preserve">. </w:t>
      </w:r>
      <w:r>
        <w:rPr>
          <w:szCs w:val="18"/>
        </w:rPr>
        <w:tab/>
        <w:t>Schetsontwerp waterhuishouding Kabbelaarsbank</w:t>
      </w:r>
    </w:p>
    <w:p w14:paraId="0F7E8BD8" w14:textId="16F80E41" w:rsidR="00456DF2" w:rsidRDefault="00456DF2" w:rsidP="00CB0E44">
      <w:pPr>
        <w:ind w:left="1560" w:hanging="1128"/>
        <w:rPr>
          <w:szCs w:val="18"/>
        </w:rPr>
      </w:pPr>
      <w:r>
        <w:rPr>
          <w:szCs w:val="18"/>
        </w:rPr>
        <w:t>4.</w:t>
      </w:r>
      <w:r w:rsidR="00681A59">
        <w:rPr>
          <w:szCs w:val="18"/>
        </w:rPr>
        <w:t>4</w:t>
      </w:r>
      <w:r>
        <w:rPr>
          <w:szCs w:val="18"/>
        </w:rPr>
        <w:t xml:space="preserve"> (a, b, c, d)</w:t>
      </w:r>
      <w:r>
        <w:rPr>
          <w:szCs w:val="18"/>
        </w:rPr>
        <w:tab/>
        <w:t>Referentiebeelden + luchtfoto eilanden Slikken Noord</w:t>
      </w:r>
    </w:p>
    <w:p w14:paraId="7EC57064" w14:textId="65C57BA0" w:rsidR="00456DF2" w:rsidRDefault="00456DF2" w:rsidP="00CB0E44">
      <w:pPr>
        <w:ind w:left="1560" w:hanging="1128"/>
        <w:rPr>
          <w:szCs w:val="18"/>
        </w:rPr>
      </w:pPr>
      <w:r>
        <w:rPr>
          <w:szCs w:val="18"/>
        </w:rPr>
        <w:t>4.</w:t>
      </w:r>
      <w:r w:rsidR="00681A59">
        <w:rPr>
          <w:szCs w:val="18"/>
        </w:rPr>
        <w:t>5</w:t>
      </w:r>
      <w:r>
        <w:rPr>
          <w:szCs w:val="18"/>
        </w:rPr>
        <w:t>.</w:t>
      </w:r>
      <w:r w:rsidR="00CB0E44">
        <w:rPr>
          <w:szCs w:val="18"/>
        </w:rPr>
        <w:tab/>
      </w:r>
      <w:r>
        <w:rPr>
          <w:szCs w:val="18"/>
        </w:rPr>
        <w:t>Specificatie rasters</w:t>
      </w:r>
    </w:p>
    <w:p w14:paraId="2D0DF6DC" w14:textId="1B31C47C" w:rsidR="00456DF2" w:rsidRDefault="00456DF2" w:rsidP="00CB0E44">
      <w:pPr>
        <w:ind w:left="1560" w:hanging="1128"/>
        <w:rPr>
          <w:szCs w:val="18"/>
        </w:rPr>
      </w:pPr>
      <w:r>
        <w:rPr>
          <w:szCs w:val="18"/>
        </w:rPr>
        <w:t>4.6</w:t>
      </w:r>
      <w:r w:rsidR="00CB0E44">
        <w:rPr>
          <w:szCs w:val="18"/>
        </w:rPr>
        <w:t xml:space="preserve"> (a, b, c)</w:t>
      </w:r>
      <w:r>
        <w:rPr>
          <w:szCs w:val="18"/>
        </w:rPr>
        <w:tab/>
        <w:t>Div. onderzoeksrapporten m.b.t. hydrologie en bodem Slikken van Flakkee</w:t>
      </w:r>
    </w:p>
    <w:p w14:paraId="7E23F1D3" w14:textId="29217A2F" w:rsidR="00CB0E44" w:rsidRDefault="00CB0E44" w:rsidP="00CB0E44">
      <w:pPr>
        <w:ind w:left="1560" w:hanging="1128"/>
        <w:rPr>
          <w:szCs w:val="18"/>
        </w:rPr>
      </w:pPr>
      <w:r>
        <w:rPr>
          <w:szCs w:val="18"/>
        </w:rPr>
        <w:t>4.7</w:t>
      </w:r>
      <w:r>
        <w:rPr>
          <w:szCs w:val="18"/>
        </w:rPr>
        <w:tab/>
        <w:t>Referentie leefgebied Noordse Woelmuis</w:t>
      </w:r>
    </w:p>
    <w:p w14:paraId="6992E943" w14:textId="0459192C" w:rsidR="00CB0E44" w:rsidRDefault="00CB0E44" w:rsidP="00CB0E44">
      <w:pPr>
        <w:ind w:left="1560" w:hanging="1128"/>
        <w:rPr>
          <w:szCs w:val="18"/>
        </w:rPr>
      </w:pPr>
      <w:r>
        <w:rPr>
          <w:szCs w:val="18"/>
        </w:rPr>
        <w:t>4.8</w:t>
      </w:r>
      <w:r>
        <w:rPr>
          <w:szCs w:val="18"/>
        </w:rPr>
        <w:tab/>
        <w:t>Schets aanpassing entree</w:t>
      </w:r>
    </w:p>
    <w:p w14:paraId="101AECC6" w14:textId="69275405" w:rsidR="00456DF2" w:rsidRDefault="00456DF2" w:rsidP="00CB0E44">
      <w:pPr>
        <w:ind w:left="1560" w:hanging="1128"/>
        <w:rPr>
          <w:szCs w:val="18"/>
        </w:rPr>
      </w:pPr>
      <w:r>
        <w:rPr>
          <w:szCs w:val="18"/>
        </w:rPr>
        <w:t>4.9</w:t>
      </w:r>
      <w:r>
        <w:rPr>
          <w:szCs w:val="18"/>
        </w:rPr>
        <w:tab/>
        <w:t>Onderzoek WUR aanleg onderwaterriffen</w:t>
      </w:r>
    </w:p>
    <w:p w14:paraId="1EEACF06" w14:textId="78F7FB23" w:rsidR="00456DF2" w:rsidRDefault="00456DF2" w:rsidP="00CB0E44">
      <w:pPr>
        <w:ind w:left="1560" w:hanging="1128"/>
        <w:rPr>
          <w:szCs w:val="18"/>
        </w:rPr>
      </w:pPr>
      <w:r>
        <w:rPr>
          <w:szCs w:val="18"/>
        </w:rPr>
        <w:t>4.10</w:t>
      </w:r>
      <w:r>
        <w:rPr>
          <w:szCs w:val="18"/>
        </w:rPr>
        <w:tab/>
        <w:t>Besluit gebruik menggranulaat</w:t>
      </w:r>
    </w:p>
    <w:sectPr w:rsidR="00456DF2" w:rsidSect="00901CBE">
      <w:pgSz w:w="11907" w:h="16840" w:code="9"/>
      <w:pgMar w:top="1021" w:right="1418" w:bottom="1191" w:left="851" w:header="708" w:footer="708"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8F632" w14:textId="77777777" w:rsidR="00C75691" w:rsidRDefault="00C75691">
      <w:r>
        <w:separator/>
      </w:r>
    </w:p>
  </w:endnote>
  <w:endnote w:type="continuationSeparator" w:id="0">
    <w:p w14:paraId="22B0CC5B" w14:textId="77777777" w:rsidR="00C75691" w:rsidRDefault="00C7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rofont">
    <w:altName w:val="Euphemia"/>
    <w:panose1 w:val="020B0503040100020103"/>
    <w:charset w:val="00"/>
    <w:family w:val="swiss"/>
    <w:pitch w:val="variable"/>
    <w:sig w:usb0="800000A7" w:usb1="0000004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E827" w14:textId="77777777" w:rsidR="00FB1C5D" w:rsidRDefault="00FB1C5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20335"/>
      <w:docPartObj>
        <w:docPartGallery w:val="Page Numbers (Bottom of Page)"/>
        <w:docPartUnique/>
      </w:docPartObj>
    </w:sdtPr>
    <w:sdtContent>
      <w:p w14:paraId="27751539" w14:textId="77777777" w:rsidR="00791F9E" w:rsidRDefault="00791F9E">
        <w:pPr>
          <w:pStyle w:val="Voettekst"/>
          <w:jc w:val="center"/>
        </w:pPr>
        <w:r>
          <w:fldChar w:fldCharType="begin"/>
        </w:r>
        <w:r>
          <w:instrText>PAGE   \* MERGEFORMAT</w:instrText>
        </w:r>
        <w:r>
          <w:fldChar w:fldCharType="separate"/>
        </w:r>
        <w:r w:rsidR="007C78C9">
          <w:rPr>
            <w:noProof/>
          </w:rPr>
          <w:t>2</w:t>
        </w:r>
        <w:r>
          <w:fldChar w:fldCharType="end"/>
        </w:r>
      </w:p>
    </w:sdtContent>
  </w:sdt>
  <w:p w14:paraId="2775153A" w14:textId="77777777" w:rsidR="00791F9E" w:rsidRDefault="00791F9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6B182" w14:textId="77777777" w:rsidR="00FB1C5D" w:rsidRDefault="00FB1C5D">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5153B" w14:textId="77777777" w:rsidR="00791F9E" w:rsidRDefault="00791F9E" w:rsidP="00924092">
    <w:pPr>
      <w:pStyle w:val="Voettekst"/>
      <w:pBdr>
        <w:top w:val="single" w:sz="4" w:space="1" w:color="auto"/>
      </w:pBdr>
    </w:pPr>
  </w:p>
  <w:p w14:paraId="2775153C" w14:textId="77777777" w:rsidR="00791F9E" w:rsidRDefault="00791F9E" w:rsidP="00924092">
    <w:pPr>
      <w:pStyle w:val="Voettekst"/>
      <w:pBdr>
        <w:top w:val="single" w:sz="4" w:space="1" w:color="auto"/>
      </w:pBdr>
    </w:pPr>
    <w:r>
      <w:t>Bijlage 4 Programma van eisen</w:t>
    </w:r>
    <w:r>
      <w:tab/>
    </w:r>
    <w:r>
      <w:tab/>
    </w:r>
    <w:r>
      <w:fldChar w:fldCharType="begin"/>
    </w:r>
    <w:r>
      <w:instrText>PAGE   \* MERGEFORMAT</w:instrText>
    </w:r>
    <w:r>
      <w:fldChar w:fldCharType="separate"/>
    </w:r>
    <w:r w:rsidR="007C78C9">
      <w:rPr>
        <w:noProof/>
      </w:rPr>
      <w:t>9</w:t>
    </w:r>
    <w:r>
      <w:fldChar w:fldCharType="end"/>
    </w:r>
  </w:p>
  <w:p w14:paraId="2775153D" w14:textId="77777777" w:rsidR="00791F9E" w:rsidRDefault="00791F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9388B" w14:textId="77777777" w:rsidR="00C75691" w:rsidRDefault="00C75691">
      <w:r>
        <w:separator/>
      </w:r>
    </w:p>
  </w:footnote>
  <w:footnote w:type="continuationSeparator" w:id="0">
    <w:p w14:paraId="2363F05E" w14:textId="77777777" w:rsidR="00C75691" w:rsidRDefault="00C75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0C79" w14:textId="77777777" w:rsidR="00FB1C5D" w:rsidRDefault="00FB1C5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4815078"/>
      <w:docPartObj>
        <w:docPartGallery w:val="Watermarks"/>
        <w:docPartUnique/>
      </w:docPartObj>
    </w:sdtPr>
    <w:sdtContent>
      <w:p w14:paraId="45C7E2CC" w14:textId="2E67D3D8" w:rsidR="00FB1C5D" w:rsidRDefault="00BD6303">
        <w:pPr>
          <w:pStyle w:val="Koptekst"/>
        </w:pPr>
        <w:r>
          <w:pict w14:anchorId="1F04B8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7C4F1" w14:textId="77777777" w:rsidR="00FB1C5D" w:rsidRDefault="00FB1C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B2C"/>
    <w:multiLevelType w:val="hybridMultilevel"/>
    <w:tmpl w:val="D9F8B6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C27013"/>
    <w:multiLevelType w:val="hybridMultilevel"/>
    <w:tmpl w:val="CD188C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9F2A2F"/>
    <w:multiLevelType w:val="hybridMultilevel"/>
    <w:tmpl w:val="E8161E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5F03BA"/>
    <w:multiLevelType w:val="hybridMultilevel"/>
    <w:tmpl w:val="3A74C8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31A0E26"/>
    <w:multiLevelType w:val="hybridMultilevel"/>
    <w:tmpl w:val="D0CCD60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87C7BB4"/>
    <w:multiLevelType w:val="hybridMultilevel"/>
    <w:tmpl w:val="1D581758"/>
    <w:lvl w:ilvl="0" w:tplc="B224A01E">
      <w:start w:val="4"/>
      <w:numFmt w:val="bullet"/>
      <w:lvlText w:val="-"/>
      <w:lvlJc w:val="left"/>
      <w:pPr>
        <w:ind w:left="720" w:hanging="360"/>
      </w:pPr>
      <w:rPr>
        <w:rFonts w:ascii="Agrofont" w:eastAsia="Times New Roman" w:hAnsi="Agrofon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166858"/>
    <w:multiLevelType w:val="hybridMultilevel"/>
    <w:tmpl w:val="40F44A4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220CF8"/>
    <w:multiLevelType w:val="hybridMultilevel"/>
    <w:tmpl w:val="E6027736"/>
    <w:lvl w:ilvl="0" w:tplc="30849F46">
      <w:numFmt w:val="bullet"/>
      <w:lvlText w:val="-"/>
      <w:lvlJc w:val="left"/>
      <w:pPr>
        <w:ind w:left="360" w:hanging="360"/>
      </w:pPr>
      <w:rPr>
        <w:rFonts w:ascii="Agrofont" w:eastAsia="Times New Roman" w:hAnsi="Agrofont"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DAB4D8D"/>
    <w:multiLevelType w:val="hybridMultilevel"/>
    <w:tmpl w:val="9C3E70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48D6F41"/>
    <w:multiLevelType w:val="hybridMultilevel"/>
    <w:tmpl w:val="8A72CC2C"/>
    <w:lvl w:ilvl="0" w:tplc="DC0E8B32">
      <w:start w:val="1"/>
      <w:numFmt w:val="bullet"/>
      <w:lvlText w:val="-"/>
      <w:lvlJc w:val="left"/>
      <w:pPr>
        <w:ind w:left="720" w:hanging="360"/>
      </w:pPr>
      <w:rPr>
        <w:rFonts w:ascii="Agrofont" w:eastAsia="Times New Roman" w:hAnsi="Agrofont"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5B54898"/>
    <w:multiLevelType w:val="hybridMultilevel"/>
    <w:tmpl w:val="49B6542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C98736A"/>
    <w:multiLevelType w:val="hybridMultilevel"/>
    <w:tmpl w:val="A2FAC8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2C1BDB"/>
    <w:multiLevelType w:val="hybridMultilevel"/>
    <w:tmpl w:val="A2B2F4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6FB69C7"/>
    <w:multiLevelType w:val="hybridMultilevel"/>
    <w:tmpl w:val="73B09A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BAB4A5D"/>
    <w:multiLevelType w:val="hybridMultilevel"/>
    <w:tmpl w:val="7C50A4B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BD6389D"/>
    <w:multiLevelType w:val="hybridMultilevel"/>
    <w:tmpl w:val="FB126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0762EA5"/>
    <w:multiLevelType w:val="hybridMultilevel"/>
    <w:tmpl w:val="91FE53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F6B08BA"/>
    <w:multiLevelType w:val="hybridMultilevel"/>
    <w:tmpl w:val="E774E7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F86047A"/>
    <w:multiLevelType w:val="hybridMultilevel"/>
    <w:tmpl w:val="CD98D9A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6B4CE3"/>
    <w:multiLevelType w:val="hybridMultilevel"/>
    <w:tmpl w:val="CCCE6E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7818D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1" w15:restartNumberingAfterBreak="0">
    <w:nsid w:val="5E9C4BE3"/>
    <w:multiLevelType w:val="hybridMultilevel"/>
    <w:tmpl w:val="EBE682C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2" w15:restartNumberingAfterBreak="0">
    <w:nsid w:val="63200D2E"/>
    <w:multiLevelType w:val="hybridMultilevel"/>
    <w:tmpl w:val="C0DC2BB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64F734B2"/>
    <w:multiLevelType w:val="hybridMultilevel"/>
    <w:tmpl w:val="7FC4F2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D983D44"/>
    <w:multiLevelType w:val="multilevel"/>
    <w:tmpl w:val="CEE49B2E"/>
    <w:lvl w:ilvl="0">
      <w:start w:val="1"/>
      <w:numFmt w:val="bullet"/>
      <w:lvlText w:val=""/>
      <w:lvlJc w:val="left"/>
      <w:pPr>
        <w:tabs>
          <w:tab w:val="num" w:pos="700"/>
        </w:tabs>
        <w:ind w:left="700" w:hanging="340"/>
      </w:pPr>
      <w:rPr>
        <w:rFonts w:ascii="Symbol" w:hAnsi="Symbol" w:hint="default"/>
      </w:rPr>
    </w:lvl>
    <w:lvl w:ilvl="1">
      <w:start w:val="1"/>
      <w:numFmt w:val="bullet"/>
      <w:lvlText w:val=""/>
      <w:lvlJc w:val="left"/>
      <w:pPr>
        <w:tabs>
          <w:tab w:val="num" w:pos="1040"/>
        </w:tabs>
        <w:ind w:left="1040" w:hanging="340"/>
      </w:pPr>
      <w:rPr>
        <w:rFonts w:ascii="Symbol" w:hAnsi="Symbol" w:hint="default"/>
      </w:rPr>
    </w:lvl>
    <w:lvl w:ilvl="2">
      <w:start w:val="1"/>
      <w:numFmt w:val="bullet"/>
      <w:lvlText w:val=""/>
      <w:lvlJc w:val="left"/>
      <w:pPr>
        <w:tabs>
          <w:tab w:val="num" w:pos="1380"/>
        </w:tabs>
        <w:ind w:left="1380" w:hanging="340"/>
      </w:pPr>
      <w:rPr>
        <w:rFonts w:ascii="Symbol" w:hAnsi="Symbol" w:hint="default"/>
      </w:rPr>
    </w:lvl>
    <w:lvl w:ilvl="3">
      <w:start w:val="1"/>
      <w:numFmt w:val="bullet"/>
      <w:lvlText w:val=""/>
      <w:lvlJc w:val="left"/>
      <w:pPr>
        <w:tabs>
          <w:tab w:val="num" w:pos="1721"/>
        </w:tabs>
        <w:ind w:left="1721" w:hanging="341"/>
      </w:pPr>
      <w:rPr>
        <w:rFonts w:ascii="Symbol" w:hAnsi="Symbol" w:hint="default"/>
      </w:rPr>
    </w:lvl>
    <w:lvl w:ilvl="4">
      <w:start w:val="1"/>
      <w:numFmt w:val="bullet"/>
      <w:lvlText w:val=""/>
      <w:lvlJc w:val="left"/>
      <w:pPr>
        <w:tabs>
          <w:tab w:val="num" w:pos="2061"/>
        </w:tabs>
        <w:ind w:left="2061" w:hanging="340"/>
      </w:pPr>
      <w:rPr>
        <w:rFonts w:ascii="Symbol" w:hAnsi="Symbol" w:hint="default"/>
      </w:rPr>
    </w:lvl>
    <w:lvl w:ilvl="5">
      <w:start w:val="1"/>
      <w:numFmt w:val="bullet"/>
      <w:lvlText w:val=""/>
      <w:lvlJc w:val="left"/>
      <w:pPr>
        <w:tabs>
          <w:tab w:val="num" w:pos="2401"/>
        </w:tabs>
        <w:ind w:left="2401" w:hanging="340"/>
      </w:pPr>
      <w:rPr>
        <w:rFonts w:ascii="Symbol" w:hAnsi="Symbol" w:hint="default"/>
      </w:rPr>
    </w:lvl>
    <w:lvl w:ilvl="6">
      <w:start w:val="1"/>
      <w:numFmt w:val="bullet"/>
      <w:lvlText w:val=""/>
      <w:lvlJc w:val="left"/>
      <w:pPr>
        <w:tabs>
          <w:tab w:val="num" w:pos="2741"/>
        </w:tabs>
        <w:ind w:left="2741" w:hanging="340"/>
      </w:pPr>
      <w:rPr>
        <w:rFonts w:ascii="Symbol" w:hAnsi="Symbol" w:hint="default"/>
      </w:rPr>
    </w:lvl>
    <w:lvl w:ilvl="7">
      <w:start w:val="1"/>
      <w:numFmt w:val="bullet"/>
      <w:lvlText w:val=""/>
      <w:lvlJc w:val="left"/>
      <w:pPr>
        <w:tabs>
          <w:tab w:val="num" w:pos="3081"/>
        </w:tabs>
        <w:ind w:left="3081" w:hanging="340"/>
      </w:pPr>
      <w:rPr>
        <w:rFonts w:ascii="Symbol" w:hAnsi="Symbol" w:hint="default"/>
      </w:rPr>
    </w:lvl>
    <w:lvl w:ilvl="8">
      <w:start w:val="1"/>
      <w:numFmt w:val="bullet"/>
      <w:lvlText w:val=""/>
      <w:lvlJc w:val="left"/>
      <w:pPr>
        <w:tabs>
          <w:tab w:val="num" w:pos="3421"/>
        </w:tabs>
        <w:ind w:left="3421" w:hanging="340"/>
      </w:pPr>
      <w:rPr>
        <w:rFonts w:ascii="Symbol" w:hAnsi="Symbol" w:hint="default"/>
      </w:rPr>
    </w:lvl>
  </w:abstractNum>
  <w:abstractNum w:abstractNumId="25" w15:restartNumberingAfterBreak="0">
    <w:nsid w:val="7C6E6342"/>
    <w:multiLevelType w:val="hybridMultilevel"/>
    <w:tmpl w:val="6F2C4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E8B7728"/>
    <w:multiLevelType w:val="hybridMultilevel"/>
    <w:tmpl w:val="008C36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27248374">
    <w:abstractNumId w:val="26"/>
  </w:num>
  <w:num w:numId="2" w16cid:durableId="1874657608">
    <w:abstractNumId w:val="23"/>
  </w:num>
  <w:num w:numId="3" w16cid:durableId="417560779">
    <w:abstractNumId w:val="20"/>
  </w:num>
  <w:num w:numId="4" w16cid:durableId="1199120755">
    <w:abstractNumId w:val="5"/>
  </w:num>
  <w:num w:numId="5" w16cid:durableId="237056828">
    <w:abstractNumId w:val="18"/>
  </w:num>
  <w:num w:numId="6" w16cid:durableId="2050907707">
    <w:abstractNumId w:val="24"/>
  </w:num>
  <w:num w:numId="7" w16cid:durableId="1966615539">
    <w:abstractNumId w:val="11"/>
  </w:num>
  <w:num w:numId="8" w16cid:durableId="923562746">
    <w:abstractNumId w:val="13"/>
  </w:num>
  <w:num w:numId="9" w16cid:durableId="1083377118">
    <w:abstractNumId w:val="15"/>
  </w:num>
  <w:num w:numId="10" w16cid:durableId="199901218">
    <w:abstractNumId w:val="8"/>
  </w:num>
  <w:num w:numId="11" w16cid:durableId="1826625388">
    <w:abstractNumId w:val="22"/>
  </w:num>
  <w:num w:numId="12" w16cid:durableId="1197622953">
    <w:abstractNumId w:val="0"/>
  </w:num>
  <w:num w:numId="13" w16cid:durableId="469831582">
    <w:abstractNumId w:val="14"/>
  </w:num>
  <w:num w:numId="14" w16cid:durableId="1911307690">
    <w:abstractNumId w:val="4"/>
  </w:num>
  <w:num w:numId="15" w16cid:durableId="353001291">
    <w:abstractNumId w:val="12"/>
  </w:num>
  <w:num w:numId="16" w16cid:durableId="1461608758">
    <w:abstractNumId w:val="17"/>
  </w:num>
  <w:num w:numId="17" w16cid:durableId="439180193">
    <w:abstractNumId w:val="1"/>
  </w:num>
  <w:num w:numId="18" w16cid:durableId="491063849">
    <w:abstractNumId w:val="21"/>
  </w:num>
  <w:num w:numId="19" w16cid:durableId="811098172">
    <w:abstractNumId w:val="10"/>
  </w:num>
  <w:num w:numId="20" w16cid:durableId="2053530298">
    <w:abstractNumId w:val="2"/>
  </w:num>
  <w:num w:numId="21" w16cid:durableId="1932929897">
    <w:abstractNumId w:val="7"/>
  </w:num>
  <w:num w:numId="22" w16cid:durableId="1119841997">
    <w:abstractNumId w:val="9"/>
  </w:num>
  <w:num w:numId="23" w16cid:durableId="2046101980">
    <w:abstractNumId w:val="16"/>
  </w:num>
  <w:num w:numId="24" w16cid:durableId="433745208">
    <w:abstractNumId w:val="6"/>
  </w:num>
  <w:num w:numId="25" w16cid:durableId="928074615">
    <w:abstractNumId w:val="25"/>
  </w:num>
  <w:num w:numId="26" w16cid:durableId="1573734429">
    <w:abstractNumId w:val="19"/>
  </w:num>
  <w:num w:numId="27" w16cid:durableId="20750078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st, Marieke de">
    <w15:presenceInfo w15:providerId="AD" w15:userId="S::M.deGast@staatsbosbeheer.nl::cb52436d-ec89-4dc7-aae1-2c514d9786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2EEF"/>
    <w:rsid w:val="00006941"/>
    <w:rsid w:val="000078DD"/>
    <w:rsid w:val="000107B3"/>
    <w:rsid w:val="00014534"/>
    <w:rsid w:val="000147BE"/>
    <w:rsid w:val="00036494"/>
    <w:rsid w:val="00037A26"/>
    <w:rsid w:val="00041F74"/>
    <w:rsid w:val="00050F9E"/>
    <w:rsid w:val="00082641"/>
    <w:rsid w:val="00085670"/>
    <w:rsid w:val="00085D44"/>
    <w:rsid w:val="00091BF5"/>
    <w:rsid w:val="000935A3"/>
    <w:rsid w:val="000936F6"/>
    <w:rsid w:val="000A070C"/>
    <w:rsid w:val="000C7AA5"/>
    <w:rsid w:val="000D0AD7"/>
    <w:rsid w:val="000D317D"/>
    <w:rsid w:val="000D6B3C"/>
    <w:rsid w:val="000E0C34"/>
    <w:rsid w:val="000E3073"/>
    <w:rsid w:val="000E7C28"/>
    <w:rsid w:val="000F263E"/>
    <w:rsid w:val="000F6565"/>
    <w:rsid w:val="00111D3B"/>
    <w:rsid w:val="001144D9"/>
    <w:rsid w:val="00114927"/>
    <w:rsid w:val="00115241"/>
    <w:rsid w:val="00117DA7"/>
    <w:rsid w:val="00140956"/>
    <w:rsid w:val="00140C37"/>
    <w:rsid w:val="00144534"/>
    <w:rsid w:val="00146D06"/>
    <w:rsid w:val="00165C8B"/>
    <w:rsid w:val="0016753D"/>
    <w:rsid w:val="0017362E"/>
    <w:rsid w:val="001A5B6F"/>
    <w:rsid w:val="001B2316"/>
    <w:rsid w:val="001B40A8"/>
    <w:rsid w:val="001D0251"/>
    <w:rsid w:val="001E7291"/>
    <w:rsid w:val="002026A7"/>
    <w:rsid w:val="00217F00"/>
    <w:rsid w:val="0022213F"/>
    <w:rsid w:val="00222846"/>
    <w:rsid w:val="0022621A"/>
    <w:rsid w:val="00226DC3"/>
    <w:rsid w:val="00232F50"/>
    <w:rsid w:val="0023715C"/>
    <w:rsid w:val="00240E03"/>
    <w:rsid w:val="00240FE8"/>
    <w:rsid w:val="0024249D"/>
    <w:rsid w:val="00247088"/>
    <w:rsid w:val="002605C6"/>
    <w:rsid w:val="0026078F"/>
    <w:rsid w:val="0026083D"/>
    <w:rsid w:val="002614C3"/>
    <w:rsid w:val="00262BD8"/>
    <w:rsid w:val="00267420"/>
    <w:rsid w:val="00273B3C"/>
    <w:rsid w:val="002830CC"/>
    <w:rsid w:val="002C7A8E"/>
    <w:rsid w:val="002D4D91"/>
    <w:rsid w:val="002D61E2"/>
    <w:rsid w:val="002D7F5C"/>
    <w:rsid w:val="002E153C"/>
    <w:rsid w:val="002E6AA4"/>
    <w:rsid w:val="002E7FE8"/>
    <w:rsid w:val="002F2F7A"/>
    <w:rsid w:val="002F3C8E"/>
    <w:rsid w:val="002F690E"/>
    <w:rsid w:val="0030055D"/>
    <w:rsid w:val="00300930"/>
    <w:rsid w:val="00325C83"/>
    <w:rsid w:val="00327DA3"/>
    <w:rsid w:val="00341775"/>
    <w:rsid w:val="003424BB"/>
    <w:rsid w:val="00344226"/>
    <w:rsid w:val="00351E6C"/>
    <w:rsid w:val="0035369E"/>
    <w:rsid w:val="0035578C"/>
    <w:rsid w:val="00362142"/>
    <w:rsid w:val="0036656D"/>
    <w:rsid w:val="00367371"/>
    <w:rsid w:val="00377A31"/>
    <w:rsid w:val="00384C97"/>
    <w:rsid w:val="003A5FA7"/>
    <w:rsid w:val="003A7BFD"/>
    <w:rsid w:val="003A7DF1"/>
    <w:rsid w:val="003B5DA7"/>
    <w:rsid w:val="003C072F"/>
    <w:rsid w:val="003C1968"/>
    <w:rsid w:val="003C1BE4"/>
    <w:rsid w:val="003D0E18"/>
    <w:rsid w:val="003D20D4"/>
    <w:rsid w:val="003D25C8"/>
    <w:rsid w:val="003D7BCA"/>
    <w:rsid w:val="003E09E1"/>
    <w:rsid w:val="003E3135"/>
    <w:rsid w:val="003F193C"/>
    <w:rsid w:val="003F2EEF"/>
    <w:rsid w:val="003F67C6"/>
    <w:rsid w:val="003F6E26"/>
    <w:rsid w:val="004102F8"/>
    <w:rsid w:val="0041244A"/>
    <w:rsid w:val="00413F17"/>
    <w:rsid w:val="004246F6"/>
    <w:rsid w:val="00440C45"/>
    <w:rsid w:val="00440D6A"/>
    <w:rsid w:val="00441E6B"/>
    <w:rsid w:val="0044304B"/>
    <w:rsid w:val="0044401E"/>
    <w:rsid w:val="00445499"/>
    <w:rsid w:val="00446331"/>
    <w:rsid w:val="00456DF2"/>
    <w:rsid w:val="0046460D"/>
    <w:rsid w:val="00464AEF"/>
    <w:rsid w:val="00465F30"/>
    <w:rsid w:val="00467850"/>
    <w:rsid w:val="004803BB"/>
    <w:rsid w:val="00481542"/>
    <w:rsid w:val="00483C2F"/>
    <w:rsid w:val="00491A8D"/>
    <w:rsid w:val="00492122"/>
    <w:rsid w:val="0049332A"/>
    <w:rsid w:val="004934BD"/>
    <w:rsid w:val="004A00F1"/>
    <w:rsid w:val="004A3E9A"/>
    <w:rsid w:val="004A3F14"/>
    <w:rsid w:val="004B56C1"/>
    <w:rsid w:val="004C59F4"/>
    <w:rsid w:val="004D0236"/>
    <w:rsid w:val="004D6059"/>
    <w:rsid w:val="004D6969"/>
    <w:rsid w:val="004E124B"/>
    <w:rsid w:val="004E3211"/>
    <w:rsid w:val="004E3270"/>
    <w:rsid w:val="004E4C65"/>
    <w:rsid w:val="004E78F3"/>
    <w:rsid w:val="004F0682"/>
    <w:rsid w:val="004F1236"/>
    <w:rsid w:val="004F5EC1"/>
    <w:rsid w:val="00510E84"/>
    <w:rsid w:val="00512AB3"/>
    <w:rsid w:val="00514C4B"/>
    <w:rsid w:val="00516748"/>
    <w:rsid w:val="00517C20"/>
    <w:rsid w:val="005209D5"/>
    <w:rsid w:val="00521143"/>
    <w:rsid w:val="005270E6"/>
    <w:rsid w:val="00530E89"/>
    <w:rsid w:val="00534A76"/>
    <w:rsid w:val="00535E9D"/>
    <w:rsid w:val="00556E65"/>
    <w:rsid w:val="00586637"/>
    <w:rsid w:val="005945C0"/>
    <w:rsid w:val="005A4419"/>
    <w:rsid w:val="005B1D1A"/>
    <w:rsid w:val="005C0B20"/>
    <w:rsid w:val="005C23E9"/>
    <w:rsid w:val="005C3641"/>
    <w:rsid w:val="005C5BEC"/>
    <w:rsid w:val="005D343A"/>
    <w:rsid w:val="005D3A01"/>
    <w:rsid w:val="005D3F86"/>
    <w:rsid w:val="005D4412"/>
    <w:rsid w:val="005E22D2"/>
    <w:rsid w:val="005E6758"/>
    <w:rsid w:val="005F7F73"/>
    <w:rsid w:val="0060212D"/>
    <w:rsid w:val="00605D62"/>
    <w:rsid w:val="00610DD8"/>
    <w:rsid w:val="00615993"/>
    <w:rsid w:val="00632B1B"/>
    <w:rsid w:val="00633E56"/>
    <w:rsid w:val="006357C9"/>
    <w:rsid w:val="00644E12"/>
    <w:rsid w:val="00653967"/>
    <w:rsid w:val="00655174"/>
    <w:rsid w:val="006625D2"/>
    <w:rsid w:val="00665044"/>
    <w:rsid w:val="006664C5"/>
    <w:rsid w:val="00672359"/>
    <w:rsid w:val="0068177C"/>
    <w:rsid w:val="00681A59"/>
    <w:rsid w:val="00682EDB"/>
    <w:rsid w:val="00685433"/>
    <w:rsid w:val="00687BF9"/>
    <w:rsid w:val="00697206"/>
    <w:rsid w:val="006A78EF"/>
    <w:rsid w:val="006B4A0C"/>
    <w:rsid w:val="006B7A7B"/>
    <w:rsid w:val="006C0F02"/>
    <w:rsid w:val="006C5341"/>
    <w:rsid w:val="006D5223"/>
    <w:rsid w:val="006E3473"/>
    <w:rsid w:val="006E786E"/>
    <w:rsid w:val="006E7D64"/>
    <w:rsid w:val="006F1375"/>
    <w:rsid w:val="00700701"/>
    <w:rsid w:val="007032B3"/>
    <w:rsid w:val="0070380E"/>
    <w:rsid w:val="007040AB"/>
    <w:rsid w:val="007112A7"/>
    <w:rsid w:val="007124F2"/>
    <w:rsid w:val="00715C9D"/>
    <w:rsid w:val="00716157"/>
    <w:rsid w:val="007175F3"/>
    <w:rsid w:val="0072428E"/>
    <w:rsid w:val="00736BD1"/>
    <w:rsid w:val="00740CE5"/>
    <w:rsid w:val="00742971"/>
    <w:rsid w:val="00742C4D"/>
    <w:rsid w:val="00747FB4"/>
    <w:rsid w:val="00751C37"/>
    <w:rsid w:val="0075236E"/>
    <w:rsid w:val="00752FD5"/>
    <w:rsid w:val="00760A3C"/>
    <w:rsid w:val="00764879"/>
    <w:rsid w:val="0079110E"/>
    <w:rsid w:val="00791F9E"/>
    <w:rsid w:val="007938C5"/>
    <w:rsid w:val="0079743E"/>
    <w:rsid w:val="0079751B"/>
    <w:rsid w:val="007A14FE"/>
    <w:rsid w:val="007A183C"/>
    <w:rsid w:val="007B2942"/>
    <w:rsid w:val="007B3723"/>
    <w:rsid w:val="007C5ED5"/>
    <w:rsid w:val="007C5EFF"/>
    <w:rsid w:val="007C78C9"/>
    <w:rsid w:val="007D0F81"/>
    <w:rsid w:val="007D13BC"/>
    <w:rsid w:val="007E133E"/>
    <w:rsid w:val="007F21FA"/>
    <w:rsid w:val="007F320D"/>
    <w:rsid w:val="007F3948"/>
    <w:rsid w:val="008051F6"/>
    <w:rsid w:val="0081364F"/>
    <w:rsid w:val="00817AEF"/>
    <w:rsid w:val="00823063"/>
    <w:rsid w:val="0084117C"/>
    <w:rsid w:val="00842A79"/>
    <w:rsid w:val="00847F9C"/>
    <w:rsid w:val="00850B6E"/>
    <w:rsid w:val="00854505"/>
    <w:rsid w:val="00857FD9"/>
    <w:rsid w:val="00864A70"/>
    <w:rsid w:val="00864DD7"/>
    <w:rsid w:val="0086669B"/>
    <w:rsid w:val="00872076"/>
    <w:rsid w:val="00873715"/>
    <w:rsid w:val="00877D46"/>
    <w:rsid w:val="008954E1"/>
    <w:rsid w:val="008967C4"/>
    <w:rsid w:val="008A2678"/>
    <w:rsid w:val="008A3ACE"/>
    <w:rsid w:val="008A5417"/>
    <w:rsid w:val="008B0D57"/>
    <w:rsid w:val="008B2365"/>
    <w:rsid w:val="008C26FC"/>
    <w:rsid w:val="008C2A06"/>
    <w:rsid w:val="008C5AF9"/>
    <w:rsid w:val="008C5D5A"/>
    <w:rsid w:val="008C768B"/>
    <w:rsid w:val="008D0DE9"/>
    <w:rsid w:val="008D18AB"/>
    <w:rsid w:val="008D3982"/>
    <w:rsid w:val="008E37C8"/>
    <w:rsid w:val="008E4F97"/>
    <w:rsid w:val="008F51F2"/>
    <w:rsid w:val="008F58F3"/>
    <w:rsid w:val="00901529"/>
    <w:rsid w:val="00901CBE"/>
    <w:rsid w:val="00903D77"/>
    <w:rsid w:val="00910CA7"/>
    <w:rsid w:val="00914EC1"/>
    <w:rsid w:val="00915049"/>
    <w:rsid w:val="0091631D"/>
    <w:rsid w:val="009236C2"/>
    <w:rsid w:val="009236D7"/>
    <w:rsid w:val="00924092"/>
    <w:rsid w:val="00931515"/>
    <w:rsid w:val="009323E5"/>
    <w:rsid w:val="009351F3"/>
    <w:rsid w:val="009408C1"/>
    <w:rsid w:val="00941F70"/>
    <w:rsid w:val="0094278F"/>
    <w:rsid w:val="00943B20"/>
    <w:rsid w:val="00944387"/>
    <w:rsid w:val="0094648D"/>
    <w:rsid w:val="00951981"/>
    <w:rsid w:val="009521F9"/>
    <w:rsid w:val="00956277"/>
    <w:rsid w:val="00957A80"/>
    <w:rsid w:val="00963E9A"/>
    <w:rsid w:val="00963F36"/>
    <w:rsid w:val="009675AC"/>
    <w:rsid w:val="00972FFD"/>
    <w:rsid w:val="00974AB6"/>
    <w:rsid w:val="00977B54"/>
    <w:rsid w:val="00980EFD"/>
    <w:rsid w:val="00996750"/>
    <w:rsid w:val="009A6046"/>
    <w:rsid w:val="009A7FC9"/>
    <w:rsid w:val="009B0C30"/>
    <w:rsid w:val="009D78E5"/>
    <w:rsid w:val="009E069D"/>
    <w:rsid w:val="009F46D4"/>
    <w:rsid w:val="009F47FE"/>
    <w:rsid w:val="00A00381"/>
    <w:rsid w:val="00A01D02"/>
    <w:rsid w:val="00A036FF"/>
    <w:rsid w:val="00A037DC"/>
    <w:rsid w:val="00A07BF8"/>
    <w:rsid w:val="00A14F66"/>
    <w:rsid w:val="00A26CE9"/>
    <w:rsid w:val="00A31B60"/>
    <w:rsid w:val="00A34C90"/>
    <w:rsid w:val="00A3723D"/>
    <w:rsid w:val="00A378A9"/>
    <w:rsid w:val="00A52FCF"/>
    <w:rsid w:val="00A67DDB"/>
    <w:rsid w:val="00A74756"/>
    <w:rsid w:val="00A90DC2"/>
    <w:rsid w:val="00AA0186"/>
    <w:rsid w:val="00AA1357"/>
    <w:rsid w:val="00AA765F"/>
    <w:rsid w:val="00AB04D1"/>
    <w:rsid w:val="00AB1B4C"/>
    <w:rsid w:val="00AB31A5"/>
    <w:rsid w:val="00AB3BF1"/>
    <w:rsid w:val="00AC2264"/>
    <w:rsid w:val="00AC3BE7"/>
    <w:rsid w:val="00AC5799"/>
    <w:rsid w:val="00AC761A"/>
    <w:rsid w:val="00AF2C11"/>
    <w:rsid w:val="00AF33D3"/>
    <w:rsid w:val="00AF56E5"/>
    <w:rsid w:val="00B01969"/>
    <w:rsid w:val="00B03286"/>
    <w:rsid w:val="00B03C65"/>
    <w:rsid w:val="00B17BCB"/>
    <w:rsid w:val="00B253A5"/>
    <w:rsid w:val="00B25593"/>
    <w:rsid w:val="00B3254F"/>
    <w:rsid w:val="00B35389"/>
    <w:rsid w:val="00B35BC8"/>
    <w:rsid w:val="00B424C6"/>
    <w:rsid w:val="00B42640"/>
    <w:rsid w:val="00B60C4F"/>
    <w:rsid w:val="00B6308C"/>
    <w:rsid w:val="00B648F8"/>
    <w:rsid w:val="00B6665C"/>
    <w:rsid w:val="00B731A2"/>
    <w:rsid w:val="00B75E66"/>
    <w:rsid w:val="00B81981"/>
    <w:rsid w:val="00B914D8"/>
    <w:rsid w:val="00B928F7"/>
    <w:rsid w:val="00BB19DF"/>
    <w:rsid w:val="00BB24E2"/>
    <w:rsid w:val="00BB2A6F"/>
    <w:rsid w:val="00BB5C0D"/>
    <w:rsid w:val="00BB6ACC"/>
    <w:rsid w:val="00BC0B60"/>
    <w:rsid w:val="00BC71F5"/>
    <w:rsid w:val="00BD371E"/>
    <w:rsid w:val="00BD6303"/>
    <w:rsid w:val="00BE5065"/>
    <w:rsid w:val="00BE7069"/>
    <w:rsid w:val="00BE78EF"/>
    <w:rsid w:val="00BE7988"/>
    <w:rsid w:val="00BF79F9"/>
    <w:rsid w:val="00C1236B"/>
    <w:rsid w:val="00C16180"/>
    <w:rsid w:val="00C20BD8"/>
    <w:rsid w:val="00C24475"/>
    <w:rsid w:val="00C25E44"/>
    <w:rsid w:val="00C3220F"/>
    <w:rsid w:val="00C32A11"/>
    <w:rsid w:val="00C330AA"/>
    <w:rsid w:val="00C55C18"/>
    <w:rsid w:val="00C5795F"/>
    <w:rsid w:val="00C6180C"/>
    <w:rsid w:val="00C627CC"/>
    <w:rsid w:val="00C64F1C"/>
    <w:rsid w:val="00C66D1F"/>
    <w:rsid w:val="00C7240F"/>
    <w:rsid w:val="00C740C9"/>
    <w:rsid w:val="00C7515F"/>
    <w:rsid w:val="00C75691"/>
    <w:rsid w:val="00C75F39"/>
    <w:rsid w:val="00C83258"/>
    <w:rsid w:val="00C85266"/>
    <w:rsid w:val="00CA5742"/>
    <w:rsid w:val="00CB0E44"/>
    <w:rsid w:val="00CB17F7"/>
    <w:rsid w:val="00CB26FD"/>
    <w:rsid w:val="00CB52F6"/>
    <w:rsid w:val="00CB5EA1"/>
    <w:rsid w:val="00CB66B1"/>
    <w:rsid w:val="00CC19B5"/>
    <w:rsid w:val="00CC28E4"/>
    <w:rsid w:val="00CC5259"/>
    <w:rsid w:val="00CD3220"/>
    <w:rsid w:val="00CD4DF6"/>
    <w:rsid w:val="00CE1D93"/>
    <w:rsid w:val="00CF00F8"/>
    <w:rsid w:val="00CF6778"/>
    <w:rsid w:val="00D069E8"/>
    <w:rsid w:val="00D142C1"/>
    <w:rsid w:val="00D15FA5"/>
    <w:rsid w:val="00D20C7E"/>
    <w:rsid w:val="00D259FD"/>
    <w:rsid w:val="00D3296C"/>
    <w:rsid w:val="00D35F52"/>
    <w:rsid w:val="00D36EB8"/>
    <w:rsid w:val="00D40291"/>
    <w:rsid w:val="00D43AB0"/>
    <w:rsid w:val="00D47604"/>
    <w:rsid w:val="00D51BF5"/>
    <w:rsid w:val="00D54075"/>
    <w:rsid w:val="00D57320"/>
    <w:rsid w:val="00D648DF"/>
    <w:rsid w:val="00D71057"/>
    <w:rsid w:val="00D93033"/>
    <w:rsid w:val="00D951AB"/>
    <w:rsid w:val="00DA17C4"/>
    <w:rsid w:val="00DA670A"/>
    <w:rsid w:val="00DA781F"/>
    <w:rsid w:val="00DB684C"/>
    <w:rsid w:val="00DC122F"/>
    <w:rsid w:val="00DC1311"/>
    <w:rsid w:val="00DC29BF"/>
    <w:rsid w:val="00DD0437"/>
    <w:rsid w:val="00DD1C4C"/>
    <w:rsid w:val="00DD5DCC"/>
    <w:rsid w:val="00DD6F05"/>
    <w:rsid w:val="00DE11D9"/>
    <w:rsid w:val="00DE265B"/>
    <w:rsid w:val="00DE6C2E"/>
    <w:rsid w:val="00DF1404"/>
    <w:rsid w:val="00DF2D47"/>
    <w:rsid w:val="00DF41F3"/>
    <w:rsid w:val="00DF60E1"/>
    <w:rsid w:val="00E03ECD"/>
    <w:rsid w:val="00E103C3"/>
    <w:rsid w:val="00E173D6"/>
    <w:rsid w:val="00E203F6"/>
    <w:rsid w:val="00E225C4"/>
    <w:rsid w:val="00E2406D"/>
    <w:rsid w:val="00E35D84"/>
    <w:rsid w:val="00E410A5"/>
    <w:rsid w:val="00E57698"/>
    <w:rsid w:val="00E60795"/>
    <w:rsid w:val="00E63ECF"/>
    <w:rsid w:val="00E6481A"/>
    <w:rsid w:val="00E71F42"/>
    <w:rsid w:val="00E808AC"/>
    <w:rsid w:val="00E84CA6"/>
    <w:rsid w:val="00E86BBB"/>
    <w:rsid w:val="00E91EA6"/>
    <w:rsid w:val="00E928CF"/>
    <w:rsid w:val="00E9374E"/>
    <w:rsid w:val="00E96FB0"/>
    <w:rsid w:val="00EB11F1"/>
    <w:rsid w:val="00EB19F8"/>
    <w:rsid w:val="00EB20A5"/>
    <w:rsid w:val="00EC48A9"/>
    <w:rsid w:val="00EC5FE9"/>
    <w:rsid w:val="00EC63D1"/>
    <w:rsid w:val="00EC7427"/>
    <w:rsid w:val="00EC7EEA"/>
    <w:rsid w:val="00EE7302"/>
    <w:rsid w:val="00F013CF"/>
    <w:rsid w:val="00F206E6"/>
    <w:rsid w:val="00F21923"/>
    <w:rsid w:val="00F21D71"/>
    <w:rsid w:val="00F45539"/>
    <w:rsid w:val="00F4646D"/>
    <w:rsid w:val="00F50592"/>
    <w:rsid w:val="00F5282F"/>
    <w:rsid w:val="00F61AF1"/>
    <w:rsid w:val="00F63821"/>
    <w:rsid w:val="00F675CA"/>
    <w:rsid w:val="00F70C0C"/>
    <w:rsid w:val="00F75B43"/>
    <w:rsid w:val="00F82C37"/>
    <w:rsid w:val="00F85C91"/>
    <w:rsid w:val="00F872DF"/>
    <w:rsid w:val="00FA1E4A"/>
    <w:rsid w:val="00FA4D1A"/>
    <w:rsid w:val="00FB1857"/>
    <w:rsid w:val="00FB1C5D"/>
    <w:rsid w:val="00FB2246"/>
    <w:rsid w:val="00FB3B88"/>
    <w:rsid w:val="00FE3552"/>
    <w:rsid w:val="00FE3FFE"/>
    <w:rsid w:val="00FE4979"/>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51398"/>
  <w15:docId w15:val="{BAE17C3F-4CC2-4CA2-BB84-9F1B96DE4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grofont" w:eastAsia="Times New Roman" w:hAnsi="Agrofont" w:cs="Times New Roman"/>
        <w:bCs/>
        <w:kern w:val="14"/>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D371E"/>
    <w:pPr>
      <w:spacing w:line="260" w:lineRule="atLeast"/>
    </w:pPr>
    <w:rPr>
      <w:sz w:val="18"/>
    </w:rPr>
  </w:style>
  <w:style w:type="paragraph" w:styleId="Kop1">
    <w:name w:val="heading 1"/>
    <w:basedOn w:val="Standaard"/>
    <w:next w:val="Standaard"/>
    <w:qFormat/>
    <w:rsid w:val="004E78F3"/>
    <w:pPr>
      <w:keepNext/>
      <w:keepLines/>
      <w:numPr>
        <w:numId w:val="3"/>
      </w:numPr>
      <w:spacing w:before="520" w:after="260" w:line="340" w:lineRule="atLeast"/>
      <w:outlineLvl w:val="0"/>
    </w:pPr>
    <w:rPr>
      <w:b/>
      <w:color w:val="4F6228" w:themeColor="accent3" w:themeShade="80"/>
      <w:kern w:val="24"/>
      <w:sz w:val="34"/>
    </w:rPr>
  </w:style>
  <w:style w:type="paragraph" w:styleId="Kop2">
    <w:name w:val="heading 2"/>
    <w:basedOn w:val="Kop1"/>
    <w:next w:val="Standaard"/>
    <w:qFormat/>
    <w:pPr>
      <w:numPr>
        <w:ilvl w:val="1"/>
      </w:numPr>
      <w:spacing w:before="260" w:after="0" w:line="260" w:lineRule="atLeast"/>
      <w:outlineLvl w:val="1"/>
    </w:pPr>
    <w:rPr>
      <w:kern w:val="20"/>
      <w:sz w:val="26"/>
    </w:rPr>
  </w:style>
  <w:style w:type="paragraph" w:styleId="Kop3">
    <w:name w:val="heading 3"/>
    <w:basedOn w:val="Kop2"/>
    <w:next w:val="Standaard"/>
    <w:qFormat/>
    <w:pPr>
      <w:numPr>
        <w:ilvl w:val="2"/>
      </w:numPr>
      <w:outlineLvl w:val="2"/>
    </w:pPr>
    <w:rPr>
      <w:kern w:val="16"/>
      <w:sz w:val="20"/>
    </w:rPr>
  </w:style>
  <w:style w:type="paragraph" w:styleId="Kop4">
    <w:name w:val="heading 4"/>
    <w:basedOn w:val="Standaard"/>
    <w:next w:val="Standaard"/>
    <w:qFormat/>
    <w:pPr>
      <w:keepNext/>
      <w:keepLines/>
      <w:numPr>
        <w:ilvl w:val="3"/>
        <w:numId w:val="3"/>
      </w:numPr>
      <w:spacing w:before="260"/>
      <w:outlineLvl w:val="3"/>
    </w:pPr>
    <w:rPr>
      <w:b/>
      <w:i/>
      <w:kern w:val="16"/>
    </w:rPr>
  </w:style>
  <w:style w:type="paragraph" w:styleId="Kop5">
    <w:name w:val="heading 5"/>
    <w:basedOn w:val="Standaard"/>
    <w:next w:val="Standaard"/>
    <w:link w:val="Kop5Char"/>
    <w:semiHidden/>
    <w:unhideWhenUsed/>
    <w:qFormat/>
    <w:rsid w:val="004E78F3"/>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4E78F3"/>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4E78F3"/>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4E78F3"/>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4E78F3"/>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Koptekst"/>
    <w:link w:val="VoettekstChar"/>
    <w:uiPriority w:val="99"/>
  </w:style>
  <w:style w:type="character" w:styleId="Intensieveverwijzing">
    <w:name w:val="Intense Reference"/>
    <w:basedOn w:val="Standaardalinea-lettertype"/>
    <w:uiPriority w:val="32"/>
    <w:qFormat/>
    <w:rsid w:val="00140956"/>
    <w:rPr>
      <w:b/>
      <w:bCs w:val="0"/>
      <w:smallCaps/>
      <w:color w:val="C0504D" w:themeColor="accent2"/>
      <w:spacing w:val="5"/>
      <w:u w:val="single"/>
    </w:rPr>
  </w:style>
  <w:style w:type="paragraph" w:styleId="Lijstalinea">
    <w:name w:val="List Paragraph"/>
    <w:basedOn w:val="Standaard"/>
    <w:uiPriority w:val="34"/>
    <w:qFormat/>
    <w:rsid w:val="00140956"/>
    <w:pPr>
      <w:ind w:left="708"/>
    </w:pPr>
  </w:style>
  <w:style w:type="paragraph" w:styleId="Tekstopmerking">
    <w:name w:val="annotation text"/>
    <w:basedOn w:val="Standaard"/>
    <w:link w:val="TekstopmerkingChar"/>
    <w:unhideWhenUsed/>
    <w:rsid w:val="00EB11F1"/>
    <w:pPr>
      <w:spacing w:line="240" w:lineRule="auto"/>
    </w:pPr>
    <w:rPr>
      <w:sz w:val="20"/>
    </w:rPr>
  </w:style>
  <w:style w:type="character" w:customStyle="1" w:styleId="TekstopmerkingChar">
    <w:name w:val="Tekst opmerking Char"/>
    <w:basedOn w:val="Standaardalinea-lettertype"/>
    <w:link w:val="Tekstopmerking"/>
    <w:rsid w:val="00EB11F1"/>
  </w:style>
  <w:style w:type="character" w:styleId="Verwijzingopmerking">
    <w:name w:val="annotation reference"/>
    <w:basedOn w:val="Standaardalinea-lettertype"/>
    <w:rsid w:val="00EB11F1"/>
    <w:rPr>
      <w:rFonts w:ascii="Univers" w:hAnsi="Univers"/>
      <w:b/>
      <w:sz w:val="16"/>
    </w:rPr>
  </w:style>
  <w:style w:type="paragraph" w:styleId="Ballontekst">
    <w:name w:val="Balloon Text"/>
    <w:basedOn w:val="Standaard"/>
    <w:link w:val="BallontekstChar"/>
    <w:semiHidden/>
    <w:unhideWhenUsed/>
    <w:rsid w:val="00EB11F1"/>
    <w:pPr>
      <w:spacing w:line="240" w:lineRule="auto"/>
    </w:pPr>
    <w:rPr>
      <w:rFonts w:ascii="Segoe UI" w:hAnsi="Segoe UI" w:cs="Segoe UI"/>
      <w:szCs w:val="18"/>
    </w:rPr>
  </w:style>
  <w:style w:type="character" w:customStyle="1" w:styleId="BallontekstChar">
    <w:name w:val="Ballontekst Char"/>
    <w:basedOn w:val="Standaardalinea-lettertype"/>
    <w:link w:val="Ballontekst"/>
    <w:semiHidden/>
    <w:rsid w:val="00EB11F1"/>
    <w:rPr>
      <w:rFonts w:ascii="Segoe UI" w:hAnsi="Segoe UI" w:cs="Segoe UI"/>
      <w:sz w:val="18"/>
      <w:szCs w:val="18"/>
    </w:rPr>
  </w:style>
  <w:style w:type="character" w:customStyle="1" w:styleId="Kop5Char">
    <w:name w:val="Kop 5 Char"/>
    <w:basedOn w:val="Standaardalinea-lettertype"/>
    <w:link w:val="Kop5"/>
    <w:semiHidden/>
    <w:rsid w:val="004E78F3"/>
    <w:rPr>
      <w:rFonts w:asciiTheme="majorHAnsi" w:eastAsiaTheme="majorEastAsia" w:hAnsiTheme="majorHAnsi" w:cstheme="majorBidi"/>
      <w:color w:val="365F91" w:themeColor="accent1" w:themeShade="BF"/>
      <w:sz w:val="18"/>
    </w:rPr>
  </w:style>
  <w:style w:type="character" w:customStyle="1" w:styleId="Kop6Char">
    <w:name w:val="Kop 6 Char"/>
    <w:basedOn w:val="Standaardalinea-lettertype"/>
    <w:link w:val="Kop6"/>
    <w:semiHidden/>
    <w:rsid w:val="004E78F3"/>
    <w:rPr>
      <w:rFonts w:asciiTheme="majorHAnsi" w:eastAsiaTheme="majorEastAsia" w:hAnsiTheme="majorHAnsi" w:cstheme="majorBidi"/>
      <w:color w:val="243F60" w:themeColor="accent1" w:themeShade="7F"/>
      <w:sz w:val="18"/>
    </w:rPr>
  </w:style>
  <w:style w:type="character" w:customStyle="1" w:styleId="Kop7Char">
    <w:name w:val="Kop 7 Char"/>
    <w:basedOn w:val="Standaardalinea-lettertype"/>
    <w:link w:val="Kop7"/>
    <w:semiHidden/>
    <w:rsid w:val="004E78F3"/>
    <w:rPr>
      <w:rFonts w:asciiTheme="majorHAnsi" w:eastAsiaTheme="majorEastAsia" w:hAnsiTheme="majorHAnsi" w:cstheme="majorBidi"/>
      <w:i/>
      <w:iCs/>
      <w:color w:val="243F60" w:themeColor="accent1" w:themeShade="7F"/>
      <w:sz w:val="18"/>
    </w:rPr>
  </w:style>
  <w:style w:type="character" w:customStyle="1" w:styleId="Kop8Char">
    <w:name w:val="Kop 8 Char"/>
    <w:basedOn w:val="Standaardalinea-lettertype"/>
    <w:link w:val="Kop8"/>
    <w:semiHidden/>
    <w:rsid w:val="004E78F3"/>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4E78F3"/>
    <w:rPr>
      <w:rFonts w:asciiTheme="majorHAnsi" w:eastAsiaTheme="majorEastAsia" w:hAnsiTheme="majorHAnsi" w:cstheme="majorBidi"/>
      <w:i/>
      <w:iCs/>
      <w:color w:val="272727" w:themeColor="text1" w:themeTint="D8"/>
      <w:sz w:val="21"/>
      <w:szCs w:val="21"/>
    </w:rPr>
  </w:style>
  <w:style w:type="paragraph" w:styleId="Kopvaninhoudsopgave">
    <w:name w:val="TOC Heading"/>
    <w:basedOn w:val="Kop1"/>
    <w:next w:val="Standaard"/>
    <w:uiPriority w:val="39"/>
    <w:unhideWhenUsed/>
    <w:qFormat/>
    <w:rsid w:val="004E78F3"/>
    <w:pPr>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Inhopg1">
    <w:name w:val="toc 1"/>
    <w:basedOn w:val="Standaard"/>
    <w:next w:val="Standaard"/>
    <w:autoRedefine/>
    <w:uiPriority w:val="39"/>
    <w:unhideWhenUsed/>
    <w:rsid w:val="004E78F3"/>
    <w:pPr>
      <w:spacing w:after="100"/>
    </w:pPr>
  </w:style>
  <w:style w:type="paragraph" w:styleId="Inhopg2">
    <w:name w:val="toc 2"/>
    <w:basedOn w:val="Standaard"/>
    <w:next w:val="Standaard"/>
    <w:autoRedefine/>
    <w:uiPriority w:val="39"/>
    <w:unhideWhenUsed/>
    <w:rsid w:val="004E78F3"/>
    <w:pPr>
      <w:spacing w:after="100"/>
      <w:ind w:left="180"/>
    </w:pPr>
  </w:style>
  <w:style w:type="character" w:styleId="Hyperlink">
    <w:name w:val="Hyperlink"/>
    <w:basedOn w:val="Standaardalinea-lettertype"/>
    <w:uiPriority w:val="99"/>
    <w:unhideWhenUsed/>
    <w:rsid w:val="004E78F3"/>
    <w:rPr>
      <w:color w:val="0000FF" w:themeColor="hyperlink"/>
      <w:u w:val="single"/>
    </w:rPr>
  </w:style>
  <w:style w:type="character" w:customStyle="1" w:styleId="VoettekstChar">
    <w:name w:val="Voettekst Char"/>
    <w:basedOn w:val="Standaardalinea-lettertype"/>
    <w:link w:val="Voettekst"/>
    <w:uiPriority w:val="99"/>
    <w:rsid w:val="004E78F3"/>
    <w:rPr>
      <w:kern w:val="12"/>
      <w:sz w:val="16"/>
    </w:rPr>
  </w:style>
  <w:style w:type="paragraph" w:styleId="Onderwerpvanopmerking">
    <w:name w:val="annotation subject"/>
    <w:basedOn w:val="Tekstopmerking"/>
    <w:next w:val="Tekstopmerking"/>
    <w:link w:val="OnderwerpvanopmerkingChar"/>
    <w:semiHidden/>
    <w:unhideWhenUsed/>
    <w:rsid w:val="00DE11D9"/>
    <w:rPr>
      <w:b/>
    </w:rPr>
  </w:style>
  <w:style w:type="character" w:customStyle="1" w:styleId="OnderwerpvanopmerkingChar">
    <w:name w:val="Onderwerp van opmerking Char"/>
    <w:basedOn w:val="TekstopmerkingChar"/>
    <w:link w:val="Onderwerpvanopmerking"/>
    <w:semiHidden/>
    <w:rsid w:val="00DE11D9"/>
    <w:rPr>
      <w:b/>
    </w:rPr>
  </w:style>
  <w:style w:type="character" w:styleId="Tekstvantijdelijkeaanduiding">
    <w:name w:val="Placeholder Text"/>
    <w:basedOn w:val="Standaardalinea-lettertype"/>
    <w:uiPriority w:val="99"/>
    <w:semiHidden/>
    <w:rsid w:val="00BB5C0D"/>
    <w:rPr>
      <w:color w:val="808080"/>
    </w:rPr>
  </w:style>
  <w:style w:type="table" w:styleId="Tabelraster">
    <w:name w:val="Table Grid"/>
    <w:basedOn w:val="Standaardtabel"/>
    <w:uiPriority w:val="59"/>
    <w:rsid w:val="00C32A11"/>
    <w:rPr>
      <w:rFonts w:asciiTheme="minorHAnsi" w:eastAsiaTheme="minorHAnsi" w:hAnsiTheme="minorHAnsi" w:cstheme="minorBidi"/>
      <w:bCs w:val="0"/>
      <w:kern w:val="0"/>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8B0D57"/>
    <w:rPr>
      <w:sz w:val="18"/>
    </w:rPr>
  </w:style>
  <w:style w:type="paragraph" w:styleId="Voetnoottekst">
    <w:name w:val="footnote text"/>
    <w:basedOn w:val="Standaard"/>
    <w:link w:val="VoetnoottekstChar"/>
    <w:semiHidden/>
    <w:unhideWhenUsed/>
    <w:rsid w:val="00464AEF"/>
    <w:pPr>
      <w:spacing w:line="240" w:lineRule="auto"/>
    </w:pPr>
    <w:rPr>
      <w:sz w:val="20"/>
    </w:rPr>
  </w:style>
  <w:style w:type="character" w:customStyle="1" w:styleId="VoetnoottekstChar">
    <w:name w:val="Voetnoottekst Char"/>
    <w:basedOn w:val="Standaardalinea-lettertype"/>
    <w:link w:val="Voetnoottekst"/>
    <w:semiHidden/>
    <w:rsid w:val="00464AEF"/>
  </w:style>
  <w:style w:type="character" w:styleId="Voetnootmarkering">
    <w:name w:val="footnote reference"/>
    <w:basedOn w:val="Standaardalinea-lettertype"/>
    <w:semiHidden/>
    <w:unhideWhenUsed/>
    <w:rsid w:val="00464AEF"/>
    <w:rPr>
      <w:vertAlign w:val="superscript"/>
    </w:rPr>
  </w:style>
  <w:style w:type="character" w:styleId="Onopgelostemelding">
    <w:name w:val="Unresolved Mention"/>
    <w:basedOn w:val="Standaardalinea-lettertype"/>
    <w:uiPriority w:val="99"/>
    <w:semiHidden/>
    <w:unhideWhenUsed/>
    <w:rsid w:val="00D15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6640">
      <w:bodyDiv w:val="1"/>
      <w:marLeft w:val="0"/>
      <w:marRight w:val="0"/>
      <w:marTop w:val="0"/>
      <w:marBottom w:val="0"/>
      <w:divBdr>
        <w:top w:val="none" w:sz="0" w:space="0" w:color="auto"/>
        <w:left w:val="none" w:sz="0" w:space="0" w:color="auto"/>
        <w:bottom w:val="none" w:sz="0" w:space="0" w:color="auto"/>
        <w:right w:val="none" w:sz="0" w:space="0" w:color="auto"/>
      </w:divBdr>
    </w:div>
    <w:div w:id="1424839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4.jpg"/><Relationship Id="rId10" Type="http://schemas.openxmlformats.org/officeDocument/2006/relationships/footnotes" Target="footnotes.xml"/><Relationship Id="rId19" Type="http://schemas.openxmlformats.org/officeDocument/2006/relationships/hyperlink" Target="https://www.staatsbosbeheer.nl/wat-we-doen/werk-in-uitvoering/grevelingen-herstel-getijdennatuu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68AA0F132D44F4BC69B651B2628B4D"/>
        <w:category>
          <w:name w:val="Algemeen"/>
          <w:gallery w:val="placeholder"/>
        </w:category>
        <w:types>
          <w:type w:val="bbPlcHdr"/>
        </w:types>
        <w:behaviors>
          <w:behavior w:val="content"/>
        </w:behaviors>
        <w:guid w:val="{E7C290F3-EE7D-49C1-B2C7-D9BAB6BFE949}"/>
      </w:docPartPr>
      <w:docPartBody>
        <w:p w:rsidR="003A2396" w:rsidRDefault="005E7022" w:rsidP="005E7022">
          <w:pPr>
            <w:pStyle w:val="B568AA0F132D44F4BC69B651B2628B4D"/>
          </w:pPr>
          <w:r w:rsidRPr="00CC4F2B">
            <w:rPr>
              <w:rStyle w:val="Tekstvantijdelijkeaanduiding"/>
            </w:rPr>
            <w:t>[Onderwerp]</w:t>
          </w:r>
        </w:p>
      </w:docPartBody>
    </w:docPart>
    <w:docPart>
      <w:docPartPr>
        <w:name w:val="A91837CC828549EFAD921B7BA4E2356E"/>
        <w:category>
          <w:name w:val="Algemeen"/>
          <w:gallery w:val="placeholder"/>
        </w:category>
        <w:types>
          <w:type w:val="bbPlcHdr"/>
        </w:types>
        <w:behaviors>
          <w:behavior w:val="content"/>
        </w:behaviors>
        <w:guid w:val="{93035C73-F5AD-4EC9-98DE-BD6E90DE2495}"/>
      </w:docPartPr>
      <w:docPartBody>
        <w:p w:rsidR="003A2396" w:rsidRDefault="005E7022" w:rsidP="005E7022">
          <w:pPr>
            <w:pStyle w:val="A91837CC828549EFAD921B7BA4E2356E"/>
          </w:pPr>
          <w:r w:rsidRPr="00CC4F2B">
            <w:rPr>
              <w:rStyle w:val="Tekstvantijdelijkeaanduiding"/>
            </w:rPr>
            <w:t>[Publicatiedatum]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rofont">
    <w:altName w:val="Euphemia"/>
    <w:panose1 w:val="020B0503040100020103"/>
    <w:charset w:val="00"/>
    <w:family w:val="swiss"/>
    <w:pitch w:val="variable"/>
    <w:sig w:usb0="800000A7" w:usb1="0000004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022"/>
    <w:rsid w:val="0005152D"/>
    <w:rsid w:val="00085D06"/>
    <w:rsid w:val="000C1421"/>
    <w:rsid w:val="0011669A"/>
    <w:rsid w:val="00136E7A"/>
    <w:rsid w:val="00152401"/>
    <w:rsid w:val="00210363"/>
    <w:rsid w:val="00241025"/>
    <w:rsid w:val="00260ECE"/>
    <w:rsid w:val="002D41DE"/>
    <w:rsid w:val="002E7BF7"/>
    <w:rsid w:val="003668D8"/>
    <w:rsid w:val="00373075"/>
    <w:rsid w:val="003A2396"/>
    <w:rsid w:val="00494E2D"/>
    <w:rsid w:val="005067AE"/>
    <w:rsid w:val="005101B6"/>
    <w:rsid w:val="005250F8"/>
    <w:rsid w:val="005C34F3"/>
    <w:rsid w:val="005D2046"/>
    <w:rsid w:val="005E7022"/>
    <w:rsid w:val="006444B1"/>
    <w:rsid w:val="006A0312"/>
    <w:rsid w:val="006D01EF"/>
    <w:rsid w:val="006D7F93"/>
    <w:rsid w:val="006E2F60"/>
    <w:rsid w:val="006E5377"/>
    <w:rsid w:val="008217D0"/>
    <w:rsid w:val="008A1B8B"/>
    <w:rsid w:val="008E47C3"/>
    <w:rsid w:val="00906879"/>
    <w:rsid w:val="00912B5E"/>
    <w:rsid w:val="009742FA"/>
    <w:rsid w:val="009B547D"/>
    <w:rsid w:val="00A42643"/>
    <w:rsid w:val="00B0200A"/>
    <w:rsid w:val="00B14FFD"/>
    <w:rsid w:val="00B414B9"/>
    <w:rsid w:val="00CF7650"/>
    <w:rsid w:val="00D54C39"/>
    <w:rsid w:val="00D668A8"/>
    <w:rsid w:val="00DB2778"/>
    <w:rsid w:val="00E33D3D"/>
    <w:rsid w:val="00EE5332"/>
    <w:rsid w:val="00F061F8"/>
    <w:rsid w:val="00F348AC"/>
    <w:rsid w:val="00FA5B90"/>
    <w:rsid w:val="00FC7F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E7022"/>
    <w:rPr>
      <w:color w:val="808080"/>
    </w:rPr>
  </w:style>
  <w:style w:type="paragraph" w:customStyle="1" w:styleId="B568AA0F132D44F4BC69B651B2628B4D">
    <w:name w:val="B568AA0F132D44F4BC69B651B2628B4D"/>
    <w:rsid w:val="005E7022"/>
  </w:style>
  <w:style w:type="paragraph" w:customStyle="1" w:styleId="A91837CC828549EFAD921B7BA4E2356E">
    <w:name w:val="A91837CC828549EFAD921B7BA4E2356E"/>
    <w:rsid w:val="005E70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2023-02-16T00:00:00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024_Resources_x003a_SILocalization_x002c_04aa6f84_x002d_b651_x002d_4ed8_x002d_915d_x002d_6d6fbd0420e5 xmlns="0a839cf5-ee30-4b4c-8905-821bd5e2ea8c" xsi:nil="true"/>
    <FileRecNo xmlns="0a839cf5-ee30-4b4c-8905-821bd5e2ea8c" xsi:nil="true"/>
    <_x0024_Resources_x003a_SILocalization_x002c_1FF075C0_x002d_6FC7_x002d_4BC7_x002d_95E5_x002d_8748F3B91700 xmlns="0a839cf5-ee30-4b4c-8905-821bd5e2ea8c" xsi:nil="true"/>
    <_x0024_Resources_x003a_SILocalization_x002c_2A847938_x002d_2AE0_x002d_4524_x002d_B061_x002d_23E9801152CA xmlns="0a839cf5-ee30-4b4c-8905-821bd5e2ea8c" xsi:nil="true"/>
    <Checked_x0020_Out_x0020_From_x0020_360_x00b0__x0020_By xmlns="0a839cf5-ee30-4b4c-8905-821bd5e2ea8c" xsi:nil="true"/>
    <_x0024_Resources_x003a_SILocalization_x002c_00ACCB6D_x002d_63E9_x002d_4C2B_x002d_ADD8_x002d_3BEB97C1EF26 xmlns="0a839cf5-ee30-4b4c-8905-821bd5e2ea8c" xsi:nil="true"/>
    <_x0024_Resources_x003a_SILocalization_x002c_BE5601D0_x002d_D879_x002d_4DD1_x002d_A08E_x002d_5646297984B4 xmlns="0a839cf5-ee30-4b4c-8905-821bd5e2ea8c" xsi:nil="true"/>
    <_x0024_Resources_x003a_SILocalization_x002c_FAB58418_x002d_8E66_x002d_4036_x002d_B681_x002d_AA52C18AE13E xmlns="0a839cf5-ee30-4b4c-8905-821bd5e2ea8c" xsi:nil="true"/>
    <_x0024_Resources_x003a_SILocalization_x002c_9FAAD48B_x002d_B0D9_x002d_4ea4_x002d_88D3_x002d_6170FF9A7B50 xmlns="0a839cf5-ee30-4b4c-8905-821bd5e2ea8c">
      <Url xsi:nil="true"/>
      <Description xsi:nil="true"/>
    </_x0024_Resources_x003a_SILocalization_x002c_9FAAD48B_x002d_B0D9_x002d_4ea4_x002d_88D3_x002d_6170FF9A7B50>
    <Checked_x0020_In_x0020_From_x0020_360_x00b0__x0020_By xmlns="0a839cf5-ee30-4b4c-8905-821bd5e2ea8c" xsi:nil="true"/>
    <_x0024_Resources_x003a_SILocalization_x002c_SI_x002e_PersonalLibrary_x002e_CheckedOutFrom360FieldId xmlns="0a839cf5-ee30-4b4c-8905-821bd5e2ea8c">false</_x0024_Resources_x003a_SILocalization_x002c_SI_x002e_PersonalLibrary_x002e_CheckedOutFrom360Field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B1D314052D27429985459201E546F4" ma:contentTypeVersion="11" ma:contentTypeDescription="Een nieuw document maken." ma:contentTypeScope="" ma:versionID="163ee250b55cdd6b9abc5ff031ee2b70">
  <xsd:schema xmlns:xsd="http://www.w3.org/2001/XMLSchema" xmlns:xs="http://www.w3.org/2001/XMLSchema" xmlns:p="http://schemas.microsoft.com/office/2006/metadata/properties" xmlns:ns2="0a839cf5-ee30-4b4c-8905-821bd5e2ea8c" targetNamespace="http://schemas.microsoft.com/office/2006/metadata/properties" ma:root="true" ma:fieldsID="edc27f44994ec97017eb1c91406258ed" ns2:_="">
    <xsd:import namespace="0a839cf5-ee30-4b4c-8905-821bd5e2ea8c"/>
    <xsd:element name="properties">
      <xsd:complexType>
        <xsd:sequence>
          <xsd:element name="documentManagement">
            <xsd:complexType>
              <xsd:all>
                <xsd:element ref="ns2:FileRecNo" minOccurs="0"/>
                <xsd:element ref="ns2:_x0024_Resources_x003a_SILocalization_x002c_1FF075C0_x002d_6FC7_x002d_4BC7_x002d_95E5_x002d_8748F3B91700" minOccurs="0"/>
                <xsd:element ref="ns2:_x0024_Resources_x003a_SILocalization_x002c_00ACCB6D_x002d_63E9_x002d_4C2B_x002d_ADD8_x002d_3BEB97C1EF26" minOccurs="0"/>
                <xsd:element ref="ns2:_x0024_Resources_x003a_SILocalization_x002c_2A847938_x002d_2AE0_x002d_4524_x002d_B061_x002d_23E9801152CA" minOccurs="0"/>
                <xsd:element ref="ns2:_x0024_Resources_x003a_SILocalization_x002c_FAB58418_x002d_8E66_x002d_4036_x002d_B681_x002d_AA52C18AE13E" minOccurs="0"/>
                <xsd:element ref="ns2:_x0024_Resources_x003a_SILocalization_x002c_04aa6f84_x002d_b651_x002d_4ed8_x002d_915d_x002d_6d6fbd0420e5" minOccurs="0"/>
                <xsd:element ref="ns2:_x0024_Resources_x003a_SILocalization_x002c_9FAAD48B_x002d_B0D9_x002d_4ea4_x002d_88D3_x002d_6170FF9A7B50" minOccurs="0"/>
                <xsd:element ref="ns2:_x0024_Resources_x003a_SILocalization_x002c_BE5601D0_x002d_D879_x002d_4DD1_x002d_A08E_x002d_5646297984B4" minOccurs="0"/>
                <xsd:element ref="ns2:_x0024_Resources_x003a_SILocalization_x002c_SI_x002e_PersonalLibrary_x002e_CheckedOutFrom360FieldId" minOccurs="0"/>
                <xsd:element ref="ns2:Checked_x0020_Out_x0020_From_x0020_360_x00b0__x0020_By" minOccurs="0"/>
                <xsd:element ref="ns2:Checked_x0020_In_x0020_From_x0020_360_x00b0_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39cf5-ee30-4b4c-8905-821bd5e2ea8c" elementFormDefault="qualified">
    <xsd:import namespace="http://schemas.microsoft.com/office/2006/documentManagement/types"/>
    <xsd:import namespace="http://schemas.microsoft.com/office/infopath/2007/PartnerControls"/>
    <xsd:element name="FileRecNo" ma:index="8" nillable="true" ma:displayName="FileRecNo" ma:internalName="FileRecNo">
      <xsd:simpleType>
        <xsd:restriction base="dms:Text"/>
      </xsd:simpleType>
    </xsd:element>
    <xsd:element name="_x0024_Resources_x003a_SILocalization_x002c_1FF075C0_x002d_6FC7_x002d_4BC7_x002d_95E5_x002d_8748F3B91700" ma:index="9" nillable="true" ma:displayName="Bestandsversie" ma:internalName="_x0024_Resources_x003a_SILocalization_x002c_1FF075C0_x002d_6FC7_x002d_4BC7_x002d_95E5_x002d_8748F3B91700">
      <xsd:simpleType>
        <xsd:restriction base="dms:Text"/>
      </xsd:simpleType>
    </xsd:element>
    <xsd:element name="_x0024_Resources_x003a_SILocalization_x002c_00ACCB6D_x002d_63E9_x002d_4C2B_x002d_ADD8_x002d_3BEB97C1EF26" ma:index="10" nillable="true" ma:displayName="Bestandsvariant" ma:internalName="_x0024_Resources_x003a_SILocalization_x002c_00ACCB6D_x002d_63E9_x002d_4C2B_x002d_ADD8_x002d_3BEB97C1EF26">
      <xsd:simpleType>
        <xsd:restriction base="dms:Text"/>
      </xsd:simpleType>
    </xsd:element>
    <xsd:element name="_x0024_Resources_x003a_SILocalization_x002c_2A847938_x002d_2AE0_x002d_4524_x002d_B061_x002d_23E9801152CA" ma:index="11" nillable="true" ma:displayName="Bestandsstatus" ma:internalName="_x0024_Resources_x003a_SILocalization_x002c_2A847938_x002d_2AE0_x002d_4524_x002d_B061_x002d_23E9801152CA">
      <xsd:simpleType>
        <xsd:restriction base="dms:Text"/>
      </xsd:simpleType>
    </xsd:element>
    <xsd:element name="_x0024_Resources_x003a_SILocalization_x002c_FAB58418_x002d_8E66_x002d_4036_x002d_B681_x002d_AA52C18AE13E" ma:index="12" nillable="true" ma:displayName="Documentnummer" ma:internalName="_x0024_Resources_x003a_SILocalization_x002c_FAB58418_x002d_8E66_x002d_4036_x002d_B681_x002d_AA52C18AE13E">
      <xsd:simpleType>
        <xsd:restriction base="dms:Text"/>
      </xsd:simpleType>
    </xsd:element>
    <xsd:element name="_x0024_Resources_x003a_SILocalization_x002c_04aa6f84_x002d_b651_x002d_4ed8_x002d_915d_x002d_6d6fbd0420e5" ma:index="13" nillable="true" ma:displayName="Documentnummer" ma:internalName="_x0024_Resources_x003a_SILocalization_x002c_04aa6f84_x002d_b651_x002d_4ed8_x002d_915d_x002d_6d6fbd0420e5">
      <xsd:simpleType>
        <xsd:restriction base="dms:Text"/>
      </xsd:simpleType>
    </xsd:element>
    <xsd:element name="_x0024_Resources_x003a_SILocalization_x002c_9FAAD48B_x002d_B0D9_x002d_4ea4_x002d_88D3_x002d_6170FF9A7B50" ma:index="14" nillable="true" ma:displayName="Documenttitel" ma:internalName="_x0024_Resources_x003a_SILocalization_x002c_9FAAD48B_x002d_B0D9_x002d_4ea4_x002d_88D3_x002d_6170FF9A7B50">
      <xsd:complexType>
        <xsd:complexContent>
          <xsd:extension base="dms:URL">
            <xsd:sequence>
              <xsd:element name="Url" type="dms:ValidUrl" minOccurs="0" nillable="true"/>
              <xsd:element name="Description" type="xsd:string" nillable="true"/>
            </xsd:sequence>
          </xsd:extension>
        </xsd:complexContent>
      </xsd:complexType>
    </xsd:element>
    <xsd:element name="_x0024_Resources_x003a_SILocalization_x002c_BE5601D0_x002d_D879_x002d_4DD1_x002d_A08E_x002d_5646297984B4" ma:index="15" nillable="true" ma:displayName="DocVerId" ma:internalName="_x0024_Resources_x003a_SILocalization_x002c_BE5601D0_x002d_D879_x002d_4DD1_x002d_A08E_x002d_5646297984B4">
      <xsd:simpleType>
        <xsd:restriction base="dms:Text"/>
      </xsd:simpleType>
    </xsd:element>
    <xsd:element name="_x0024_Resources_x003a_SILocalization_x002c_SI_x002e_PersonalLibrary_x002e_CheckedOutFrom360FieldId" ma:index="16" nillable="true" ma:displayName="Uitgecheckt in 360°" ma:default="0" ma:internalName="_x0024_Resources_x003a_SILocalization_x002c_SI_x002e_PersonalLibrary_x002e_CheckedOutFrom360FieldId">
      <xsd:simpleType>
        <xsd:restriction base="dms:Boolean"/>
      </xsd:simpleType>
    </xsd:element>
    <xsd:element name="Checked_x0020_Out_x0020_From_x0020_360_x00b0__x0020_By" ma:index="17" nillable="true" ma:displayName="Checked Out From 360° By" ma:internalName="Checked_x0020_Out_x0020_From_x0020_360_x00b0__x0020_By">
      <xsd:simpleType>
        <xsd:restriction base="dms:Text"/>
      </xsd:simpleType>
    </xsd:element>
    <xsd:element name="Checked_x0020_In_x0020_From_x0020_360_x00b0__x0020_By" ma:index="18" nillable="true" ma:displayName="Checked In From 360° By" ma:internalName="Checked_x0020_In_x0020_From_x0020_360_x00b0__x0020_B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EE191B-DFFC-4861-9352-5AEF45423F38}">
  <ds:schemaRefs>
    <ds:schemaRef ds:uri="http://schemas.microsoft.com/sharepoint/v3/contenttype/forms"/>
  </ds:schemaRefs>
</ds:datastoreItem>
</file>

<file path=customXml/itemProps3.xml><?xml version="1.0" encoding="utf-8"?>
<ds:datastoreItem xmlns:ds="http://schemas.openxmlformats.org/officeDocument/2006/customXml" ds:itemID="{B6B59A49-16A5-45EE-88BC-5D69B56AE1DF}">
  <ds:schemaRefs>
    <ds:schemaRef ds:uri="http://schemas.microsoft.com/office/2006/metadata/properties"/>
    <ds:schemaRef ds:uri="http://schemas.microsoft.com/office/infopath/2007/PartnerControls"/>
    <ds:schemaRef ds:uri="0a839cf5-ee30-4b4c-8905-821bd5e2ea8c"/>
  </ds:schemaRefs>
</ds:datastoreItem>
</file>

<file path=customXml/itemProps4.xml><?xml version="1.0" encoding="utf-8"?>
<ds:datastoreItem xmlns:ds="http://schemas.openxmlformats.org/officeDocument/2006/customXml" ds:itemID="{2E95C163-C7D4-48F5-921B-834181869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39cf5-ee30-4b4c-8905-821bd5e2e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3479DC-E9FD-4586-942C-8BCB56130E43}">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115</ap:TotalTime>
  <ap:Pages>15</ap:Pages>
  <ap:Words>3461</ap:Words>
  <ap:Characters>19041</ap:Characters>
  <ap:Application>Microsoft Office Word</ap:Application>
  <ap:DocSecurity>0</ap:DocSecurity>
  <ap:Lines>158</ap:Lines>
  <ap:Paragraphs>44</ap:Paragraphs>
  <ap:ScaleCrop>false</ap:ScaleCrop>
  <ap:HeadingPairs>
    <vt:vector baseType="variant" size="2">
      <vt:variant>
        <vt:lpstr>Titel</vt:lpstr>
      </vt:variant>
      <vt:variant>
        <vt:i4>1</vt:i4>
      </vt:variant>
    </vt:vector>
  </ap:HeadingPairs>
  <ap:TitlesOfParts>
    <vt:vector baseType="lpstr" size="1">
      <vt:lpstr/>
    </vt:vector>
  </ap:TitlesOfParts>
  <ap:Company>Staatsbosbeheer</ap:Company>
  <ap:LinksUpToDate>false</ap:LinksUpToDate>
  <ap:CharactersWithSpaces>22458</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E3531051 -</dc:subject>
  <dc:creator>Gast, Marieke de</dc:creator>
  <cp:keywords/>
  <dc:description/>
  <cp:lastModifiedBy>Gast, Marieke de</cp:lastModifiedBy>
  <cp:revision>1</cp:revision>
  <cp:lastPrinted>2022-11-28T15:30:00Z</cp:lastPrinted>
  <dcterms:created xsi:type="dcterms:W3CDTF">2023-02-16T10:38:00Z</dcterms:created>
  <dcterms:modified xsi:type="dcterms:W3CDTF">2023-05-02T11:54:00Z</dcterms:modified>
</cp:coreProperties>
</file>